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CDF35" w14:textId="38C87919" w:rsidR="00403416" w:rsidRDefault="008B7770">
      <w:pPr>
        <w:pStyle w:val="afa"/>
        <w:rPr>
          <w:rFonts w:ascii="Arial" w:eastAsia="宋体" w:hAnsi="Arial" w:cs="Arial"/>
          <w:b/>
          <w:bCs/>
          <w:iCs/>
          <w:sz w:val="24"/>
          <w:szCs w:val="24"/>
          <w:lang w:val="en-US" w:eastAsia="zh-CN"/>
        </w:rPr>
      </w:pPr>
      <w:bookmarkStart w:id="0" w:name="_Toc193024528"/>
      <w:bookmarkStart w:id="1" w:name="page2"/>
      <w:r>
        <w:rPr>
          <w:rFonts w:ascii="Arial" w:hAnsi="Arial" w:cs="Arial"/>
          <w:b/>
          <w:bCs/>
          <w:sz w:val="24"/>
          <w:szCs w:val="24"/>
          <w:lang w:val="en-US"/>
        </w:rPr>
        <w:t>3GPP TSG-RAN WG3 #1</w:t>
      </w:r>
      <w:r w:rsidR="003D5966"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="00F01F86">
        <w:rPr>
          <w:rFonts w:ascii="Arial" w:hAnsi="Arial" w:cs="Arial"/>
          <w:b/>
          <w:bCs/>
          <w:sz w:val="24"/>
          <w:szCs w:val="24"/>
          <w:lang w:val="en-US"/>
        </w:rPr>
        <w:t>3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                                    </w:t>
      </w:r>
      <w:r w:rsidR="007F3A20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     </w:t>
      </w:r>
      <w:r>
        <w:rPr>
          <w:rFonts w:ascii="Arial" w:hAnsi="Arial" w:cs="Arial"/>
          <w:b/>
          <w:bCs/>
          <w:iCs/>
          <w:sz w:val="24"/>
          <w:szCs w:val="24"/>
          <w:lang w:val="en-US"/>
        </w:rPr>
        <w:t>R3-2</w:t>
      </w:r>
      <w:r w:rsidR="006F5251">
        <w:rPr>
          <w:rFonts w:ascii="Arial" w:hAnsi="Arial" w:cs="Arial"/>
          <w:b/>
          <w:bCs/>
          <w:iCs/>
          <w:sz w:val="24"/>
          <w:szCs w:val="24"/>
          <w:lang w:val="en-US"/>
        </w:rPr>
        <w:t>40274</w:t>
      </w:r>
    </w:p>
    <w:p w14:paraId="1A1BD237" w14:textId="382D77E4" w:rsidR="00403416" w:rsidRPr="008F1D2E" w:rsidRDefault="00AD77C9">
      <w:pPr>
        <w:jc w:val="both"/>
        <w:rPr>
          <w:rFonts w:ascii="Arial" w:eastAsia="Batang" w:hAnsi="Arial" w:cs="Arial"/>
          <w:b/>
          <w:bCs/>
          <w:color w:val="000000"/>
          <w:sz w:val="24"/>
          <w:szCs w:val="24"/>
        </w:rPr>
      </w:pPr>
      <w:r w:rsidRPr="00AD77C9">
        <w:rPr>
          <w:rFonts w:ascii="Arial" w:eastAsia="Batang" w:hAnsi="Arial" w:cs="Arial"/>
          <w:b/>
          <w:bCs/>
          <w:color w:val="000000"/>
          <w:sz w:val="24"/>
          <w:szCs w:val="24"/>
        </w:rPr>
        <w:t>26th Feb – 1st Mar 2024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3416" w14:paraId="49D9D5B4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85C5947" w14:textId="77777777" w:rsidR="00403416" w:rsidRDefault="008B7770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2256E6B6" wp14:editId="7ADDA24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2.2</w:t>
            </w:r>
          </w:p>
        </w:tc>
      </w:tr>
      <w:tr w:rsidR="00403416" w14:paraId="1C817D9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83D39" w14:textId="77777777" w:rsidR="00403416" w:rsidRDefault="008B777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03416" w14:paraId="73EAF1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BC114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35DEC780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172FA426" w14:textId="77777777" w:rsidR="00403416" w:rsidRDefault="0040341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9B9007A" w14:textId="77777777" w:rsidR="00403416" w:rsidRDefault="008B7770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473</w:t>
            </w:r>
          </w:p>
        </w:tc>
        <w:tc>
          <w:tcPr>
            <w:tcW w:w="709" w:type="dxa"/>
            <w:shd w:val="clear" w:color="auto" w:fill="auto"/>
          </w:tcPr>
          <w:p w14:paraId="69540469" w14:textId="77777777" w:rsidR="00403416" w:rsidRDefault="008B777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3A23E8" w14:textId="20D6B4CF" w:rsidR="00403416" w:rsidRDefault="003236DC" w:rsidP="003236DC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>1287</w:t>
            </w:r>
            <w:bookmarkStart w:id="2" w:name="_GoBack"/>
            <w:bookmarkEnd w:id="2"/>
          </w:p>
        </w:tc>
        <w:tc>
          <w:tcPr>
            <w:tcW w:w="709" w:type="dxa"/>
            <w:shd w:val="clear" w:color="auto" w:fill="auto"/>
          </w:tcPr>
          <w:p w14:paraId="6C806D78" w14:textId="77777777" w:rsidR="00403416" w:rsidRDefault="008B777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F48DE8" w14:textId="77777777" w:rsidR="00403416" w:rsidRDefault="00403416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</w:p>
        </w:tc>
        <w:tc>
          <w:tcPr>
            <w:tcW w:w="2410" w:type="dxa"/>
            <w:shd w:val="clear" w:color="auto" w:fill="auto"/>
          </w:tcPr>
          <w:p w14:paraId="61F4B3C1" w14:textId="77777777" w:rsidR="00403416" w:rsidRDefault="008B777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A0CEFB" w14:textId="27098D92" w:rsidR="00403416" w:rsidRDefault="008B7770">
            <w:pPr>
              <w:pStyle w:val="CRCoverPage"/>
              <w:spacing w:after="0"/>
              <w:jc w:val="center"/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 w:rsidR="00DA46C5"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DA46C5">
              <w:rPr>
                <w:rFonts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311AD2" w14:textId="77777777" w:rsidR="00403416" w:rsidRDefault="00403416">
            <w:pPr>
              <w:pStyle w:val="CRCoverPage"/>
              <w:spacing w:after="0"/>
            </w:pPr>
          </w:p>
        </w:tc>
      </w:tr>
      <w:tr w:rsidR="00403416" w14:paraId="748884D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851D7" w14:textId="77777777" w:rsidR="00403416" w:rsidRDefault="00403416">
            <w:pPr>
              <w:pStyle w:val="CRCoverPage"/>
              <w:spacing w:after="0"/>
            </w:pPr>
          </w:p>
        </w:tc>
      </w:tr>
      <w:tr w:rsidR="00403416" w14:paraId="13019052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5DF15F" w14:textId="77777777" w:rsidR="00403416" w:rsidRDefault="008B777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03416" w14:paraId="30003050" w14:textId="77777777">
        <w:tc>
          <w:tcPr>
            <w:tcW w:w="9641" w:type="dxa"/>
            <w:gridSpan w:val="9"/>
          </w:tcPr>
          <w:p w14:paraId="3E0A6637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24A28DC" w14:textId="77777777" w:rsidR="00403416" w:rsidRDefault="00403416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3416" w14:paraId="1F67A303" w14:textId="77777777">
        <w:tc>
          <w:tcPr>
            <w:tcW w:w="2835" w:type="dxa"/>
            <w:shd w:val="clear" w:color="auto" w:fill="auto"/>
          </w:tcPr>
          <w:p w14:paraId="420E3173" w14:textId="77777777" w:rsidR="00403416" w:rsidRDefault="008B77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358BE517" w14:textId="77777777" w:rsidR="00403416" w:rsidRDefault="008B777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E074CD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7EDC753" w14:textId="77777777" w:rsidR="00403416" w:rsidRDefault="008B77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46F61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6D31A6DD" w14:textId="77777777" w:rsidR="00403416" w:rsidRDefault="008B77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DB6931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05F4EDA" w14:textId="77777777" w:rsidR="00403416" w:rsidRDefault="008B777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60B0B3" w14:textId="77777777" w:rsidR="00403416" w:rsidRDefault="0040341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5E577B7" w14:textId="77777777" w:rsidR="00403416" w:rsidRDefault="00403416">
      <w:pPr>
        <w:rPr>
          <w:sz w:val="8"/>
          <w:szCs w:val="8"/>
        </w:rPr>
      </w:pPr>
    </w:p>
    <w:tbl>
      <w:tblPr>
        <w:tblW w:w="0" w:type="auto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7"/>
        <w:gridCol w:w="848"/>
        <w:gridCol w:w="284"/>
        <w:gridCol w:w="284"/>
        <w:gridCol w:w="565"/>
        <w:gridCol w:w="1689"/>
        <w:gridCol w:w="563"/>
        <w:gridCol w:w="143"/>
        <w:gridCol w:w="281"/>
        <w:gridCol w:w="990"/>
        <w:gridCol w:w="2113"/>
      </w:tblGrid>
      <w:tr w:rsidR="00403416" w14:paraId="272C6C91" w14:textId="77777777">
        <w:tc>
          <w:tcPr>
            <w:tcW w:w="9640" w:type="dxa"/>
            <w:gridSpan w:val="11"/>
          </w:tcPr>
          <w:p w14:paraId="2F2E8837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4061469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4DAE32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0A4DB" w14:textId="03415034" w:rsidR="00403416" w:rsidRDefault="00F82328" w:rsidP="00F8232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ASN.1 review</w:t>
            </w:r>
            <w:r w:rsidR="008B7770">
              <w:rPr>
                <w:rFonts w:eastAsia="宋体" w:hint="eastAsia"/>
                <w:szCs w:val="18"/>
                <w:lang w:val="en-US" w:eastAsia="zh-CN"/>
              </w:rPr>
              <w:t xml:space="preserve"> to TS 38.473</w:t>
            </w:r>
            <w:r w:rsidR="006F5251">
              <w:rPr>
                <w:rFonts w:eastAsia="宋体"/>
                <w:szCs w:val="18"/>
                <w:lang w:val="en-US" w:eastAsia="zh-CN"/>
              </w:rPr>
              <w:t xml:space="preserve"> for mIAB</w:t>
            </w:r>
          </w:p>
        </w:tc>
      </w:tr>
      <w:tr w:rsidR="00403416" w14:paraId="574B3C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DF14F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F5776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5BE77850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C4EBE43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E60F57" w14:textId="1621748E" w:rsidR="00403416" w:rsidRDefault="004C7E38" w:rsidP="00327A3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fr-FR"/>
              </w:rPr>
              <w:t>Samsung</w:t>
            </w:r>
          </w:p>
        </w:tc>
      </w:tr>
      <w:tr w:rsidR="00403416" w14:paraId="3635015E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9FF6AB4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AD6CD5" w14:textId="77777777" w:rsidR="00403416" w:rsidRDefault="008B777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403416" w14:paraId="75EAA2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8252C2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ADAD9F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5C799D57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5598428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2FBBBD" w14:textId="7AC92A7F" w:rsidR="00403416" w:rsidRDefault="00F82328" w:rsidP="00B85D0E">
            <w:pPr>
              <w:pStyle w:val="CRCoverPage"/>
              <w:spacing w:after="0"/>
              <w:ind w:left="100"/>
            </w:pPr>
            <w:r w:rsidRPr="00F82328">
              <w:rPr>
                <w:noProof/>
              </w:rPr>
              <w:t>NR_mobile_IAB-Core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04206E5" w14:textId="77777777" w:rsidR="00403416" w:rsidRDefault="0040341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400F52BD" w14:textId="77777777" w:rsidR="00403416" w:rsidRDefault="008B777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5E471" w14:textId="5ECD4DB2" w:rsidR="00403416" w:rsidRDefault="008B777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900EF8">
              <w:t>202</w:t>
            </w:r>
            <w:r w:rsidR="00B85D0E">
              <w:rPr>
                <w:rFonts w:eastAsia="宋体"/>
                <w:lang w:val="en-US" w:eastAsia="zh-CN"/>
              </w:rPr>
              <w:t>4</w:t>
            </w:r>
            <w:r w:rsidRPr="00900EF8">
              <w:t>-</w:t>
            </w:r>
            <w:r w:rsidR="00B85D0E">
              <w:rPr>
                <w:rFonts w:eastAsia="宋体"/>
                <w:lang w:val="en-US" w:eastAsia="zh-CN"/>
              </w:rPr>
              <w:t>2</w:t>
            </w:r>
            <w:r w:rsidRPr="00900EF8">
              <w:t>-</w:t>
            </w:r>
            <w:r w:rsidR="00B45E4F">
              <w:rPr>
                <w:rFonts w:eastAsia="宋体"/>
                <w:lang w:val="en-US" w:eastAsia="zh-CN"/>
              </w:rPr>
              <w:t>1</w:t>
            </w:r>
            <w:r w:rsidR="00B85D0E">
              <w:rPr>
                <w:rFonts w:eastAsia="宋体"/>
                <w:lang w:val="en-US" w:eastAsia="zh-CN"/>
              </w:rPr>
              <w:t>9</w:t>
            </w:r>
          </w:p>
        </w:tc>
      </w:tr>
      <w:tr w:rsidR="00403416" w14:paraId="181D1B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95E7B9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E78B3C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54D45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022D0E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873587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70D1430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FB275A7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58499A" w14:textId="77777777" w:rsidR="00403416" w:rsidRDefault="008B7770">
            <w:pPr>
              <w:pStyle w:val="CRCoverPage"/>
              <w:spacing w:after="0"/>
              <w:ind w:right="-609"/>
              <w:rPr>
                <w:b/>
              </w:rPr>
            </w:pPr>
            <w:r w:rsidRPr="004C7E38">
              <w:rPr>
                <w:b/>
                <w:color w:val="FF0000"/>
              </w:rPr>
              <w:t xml:space="preserve"> </w:t>
            </w:r>
            <w:r w:rsidR="00DB62D8" w:rsidRPr="00900EF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20C9328" w14:textId="77777777" w:rsidR="00403416" w:rsidRDefault="0040341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077622E7" w14:textId="77777777" w:rsidR="00403416" w:rsidRDefault="008B777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25A253" w14:textId="3C4F6D65" w:rsidR="00403416" w:rsidRDefault="008B777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900EF8">
              <w:fldChar w:fldCharType="begin"/>
            </w:r>
            <w:r w:rsidRPr="00900EF8">
              <w:instrText xml:space="preserve"> DOCPROPERTY  Release  \* MERGEFORMAT </w:instrText>
            </w:r>
            <w:r w:rsidRPr="00900EF8">
              <w:fldChar w:fldCharType="end"/>
            </w:r>
            <w:r w:rsidRPr="00900EF8">
              <w:t>Rel-1</w:t>
            </w:r>
            <w:r w:rsidR="00B85D0E">
              <w:rPr>
                <w:rFonts w:eastAsia="宋体"/>
                <w:lang w:val="en-US" w:eastAsia="zh-CN"/>
              </w:rPr>
              <w:t>8</w:t>
            </w:r>
          </w:p>
        </w:tc>
      </w:tr>
      <w:tr w:rsidR="00403416" w14:paraId="6F72C2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04A368" w14:textId="77777777" w:rsidR="00403416" w:rsidRDefault="0040341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FD9409" w14:textId="77777777" w:rsidR="00403416" w:rsidRDefault="008B777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6251381" w14:textId="77777777" w:rsidR="00403416" w:rsidRDefault="008B777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6A2DFA" w14:textId="77777777" w:rsidR="00403416" w:rsidRDefault="008B77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03416" w14:paraId="10BEE614" w14:textId="77777777">
        <w:tc>
          <w:tcPr>
            <w:tcW w:w="1843" w:type="dxa"/>
          </w:tcPr>
          <w:p w14:paraId="208F7FC7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25C9E3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234E332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8D543A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2CA77" w14:textId="77824101" w:rsidR="00403416" w:rsidRPr="00F70CC1" w:rsidRDefault="00E4084E" w:rsidP="00707DCC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Target F1 terminating IAB</w:t>
            </w: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 xml:space="preserve">donor gNB </w:t>
            </w:r>
            <w:r>
              <w:rPr>
                <w:rFonts w:eastAsiaTheme="minorEastAsia" w:hint="eastAsia"/>
                <w:lang w:val="en-US" w:eastAsia="zh-CN"/>
              </w:rPr>
              <w:t>ID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lang w:val="en-US" w:eastAsia="zh-CN"/>
              </w:rPr>
              <w:t>has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lang w:val="en-US" w:eastAsia="zh-CN"/>
              </w:rPr>
              <w:t>been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lang w:val="en-US" w:eastAsia="zh-CN"/>
              </w:rPr>
              <w:t>agreed</w:t>
            </w:r>
            <w:r>
              <w:rPr>
                <w:rFonts w:eastAsiaTheme="minorEastAsia"/>
                <w:lang w:val="en-US" w:eastAsia="zh-CN"/>
              </w:rPr>
              <w:t xml:space="preserve"> to be included in </w:t>
            </w:r>
            <w:r>
              <w:rPr>
                <w:rFonts w:eastAsiaTheme="minorEastAsia" w:hint="eastAsia"/>
                <w:lang w:val="en-US" w:eastAsia="zh-CN"/>
              </w:rPr>
              <w:t>the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lang w:val="en-US" w:eastAsia="zh-CN"/>
              </w:rPr>
              <w:t>MIAB</w:t>
            </w:r>
            <w:r>
              <w:rPr>
                <w:rFonts w:eastAsiaTheme="minorEastAsia"/>
                <w:lang w:val="en-US" w:eastAsia="zh-CN"/>
              </w:rPr>
              <w:t xml:space="preserve"> F1 </w:t>
            </w:r>
            <w:r>
              <w:rPr>
                <w:rFonts w:eastAsiaTheme="minorEastAsia" w:hint="eastAsia"/>
                <w:lang w:val="en-US" w:eastAsia="zh-CN"/>
              </w:rPr>
              <w:t>Setup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lang w:val="en-US" w:eastAsia="zh-CN"/>
              </w:rPr>
              <w:t>Outcome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lang w:val="en-US" w:eastAsia="zh-CN"/>
              </w:rPr>
              <w:t>Notification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lang w:val="en-US" w:eastAsia="zh-CN"/>
              </w:rPr>
              <w:t>message.</w:t>
            </w:r>
            <w:r>
              <w:rPr>
                <w:rFonts w:eastAsiaTheme="minorEastAsia"/>
                <w:lang w:val="en-US" w:eastAsia="zh-CN"/>
              </w:rPr>
              <w:t xml:space="preserve"> However, </w:t>
            </w:r>
            <w:r w:rsidRPr="00E4084E">
              <w:rPr>
                <w:rFonts w:eastAsiaTheme="minorEastAsia"/>
                <w:lang w:val="en-US" w:eastAsia="zh-CN"/>
              </w:rPr>
              <w:t>id-RRC-Terminating-IAB-Donor-gNB-ID</w:t>
            </w:r>
            <w:r>
              <w:rPr>
                <w:rFonts w:eastAsiaTheme="minorEastAsia"/>
                <w:lang w:val="en-US" w:eastAsia="zh-CN"/>
              </w:rPr>
              <w:t xml:space="preserve"> is wrongly added in </w:t>
            </w:r>
            <w:r w:rsidRPr="00E4084E">
              <w:rPr>
                <w:rFonts w:eastAsiaTheme="minorEastAsia"/>
                <w:lang w:val="en-US" w:eastAsia="zh-CN"/>
              </w:rPr>
              <w:t>MIABF1SetupOutcomeNotification</w:t>
            </w:r>
            <w:r>
              <w:rPr>
                <w:rFonts w:eastAsiaTheme="minorEastAsia"/>
                <w:lang w:val="en-US" w:eastAsia="zh-CN"/>
              </w:rPr>
              <w:t xml:space="preserve"> IE, and id-</w:t>
            </w:r>
            <w:r>
              <w:rPr>
                <w:rFonts w:eastAsiaTheme="minorEastAsia" w:hint="eastAsia"/>
                <w:lang w:val="en-US" w:eastAsia="zh-CN"/>
              </w:rPr>
              <w:t>Target</w:t>
            </w:r>
            <w:r>
              <w:rPr>
                <w:rFonts w:eastAsiaTheme="minorEastAsia"/>
                <w:lang w:val="en-US" w:eastAsia="zh-CN"/>
              </w:rPr>
              <w:t>-F1</w:t>
            </w:r>
            <w:r w:rsidRPr="00E4084E">
              <w:rPr>
                <w:rFonts w:eastAsiaTheme="minorEastAsia"/>
                <w:lang w:val="en-US" w:eastAsia="zh-CN"/>
              </w:rPr>
              <w:t>-Terminating-IAB-Donor-gNB-ID</w:t>
            </w:r>
            <w:r w:rsidR="00FE27F2">
              <w:rPr>
                <w:rFonts w:eastAsiaTheme="minorEastAsia"/>
                <w:lang w:val="en-US" w:eastAsia="zh-CN"/>
              </w:rPr>
              <w:t xml:space="preserve"> is missing and not defined</w:t>
            </w:r>
            <w:r w:rsidR="00CA33B2">
              <w:rPr>
                <w:rFonts w:eastAsiaTheme="minorEastAsia"/>
                <w:lang w:val="en-US" w:eastAsia="zh-CN"/>
              </w:rPr>
              <w:t>.</w:t>
            </w:r>
          </w:p>
        </w:tc>
      </w:tr>
      <w:tr w:rsidR="00403416" w14:paraId="4A822D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D965F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E7242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76C1CC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F0D4548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FFBE02" w14:textId="641E5F09" w:rsidR="00036F15" w:rsidRPr="00CA33B2" w:rsidRDefault="008B7770" w:rsidP="00CA33B2">
            <w:pPr>
              <w:pStyle w:val="af8"/>
              <w:numPr>
                <w:ilvl w:val="0"/>
                <w:numId w:val="5"/>
              </w:numPr>
              <w:rPr>
                <w:rFonts w:eastAsia="宋体"/>
                <w:szCs w:val="18"/>
                <w:lang w:val="en-US" w:eastAsia="zh-CN"/>
              </w:rPr>
            </w:pPr>
            <w:r w:rsidRPr="00CA33B2">
              <w:rPr>
                <w:rFonts w:eastAsia="宋体" w:hint="eastAsia"/>
                <w:szCs w:val="18"/>
                <w:lang w:val="en-US" w:eastAsia="zh-CN"/>
              </w:rPr>
              <w:t xml:space="preserve">Add </w:t>
            </w:r>
            <w:r w:rsidR="00036F15" w:rsidRPr="00CA33B2">
              <w:rPr>
                <w:rFonts w:eastAsia="宋体"/>
                <w:szCs w:val="18"/>
                <w:lang w:val="en-US" w:eastAsia="zh-CN"/>
              </w:rPr>
              <w:t xml:space="preserve">the definition of </w:t>
            </w:r>
            <w:r w:rsidR="00036F15" w:rsidRPr="00CA33B2">
              <w:rPr>
                <w:rFonts w:eastAsiaTheme="minorEastAsia"/>
                <w:lang w:val="en-US" w:eastAsia="zh-CN"/>
              </w:rPr>
              <w:t>id-</w:t>
            </w:r>
            <w:r w:rsidR="00036F15" w:rsidRPr="00CA33B2">
              <w:rPr>
                <w:rFonts w:eastAsiaTheme="minorEastAsia" w:hint="eastAsia"/>
                <w:lang w:val="en-US" w:eastAsia="zh-CN"/>
              </w:rPr>
              <w:t>Target</w:t>
            </w:r>
            <w:r w:rsidR="00036F15" w:rsidRPr="00CA33B2">
              <w:rPr>
                <w:rFonts w:eastAsiaTheme="minorEastAsia"/>
                <w:lang w:val="en-US" w:eastAsia="zh-CN"/>
              </w:rPr>
              <w:t>-F1-Terminating-IAB-Donor-gNB-ID</w:t>
            </w:r>
            <w:r w:rsidR="00855AF8">
              <w:rPr>
                <w:rFonts w:eastAsia="宋体"/>
                <w:szCs w:val="18"/>
                <w:lang w:val="en-US" w:eastAsia="zh-CN"/>
              </w:rPr>
              <w:t>.</w:t>
            </w:r>
          </w:p>
          <w:p w14:paraId="4723F77B" w14:textId="279181A5" w:rsidR="00036F15" w:rsidRPr="00CA33B2" w:rsidRDefault="00036F15" w:rsidP="00CA33B2">
            <w:pPr>
              <w:pStyle w:val="af8"/>
              <w:numPr>
                <w:ilvl w:val="0"/>
                <w:numId w:val="5"/>
              </w:numPr>
              <w:rPr>
                <w:rFonts w:eastAsia="宋体"/>
                <w:szCs w:val="18"/>
                <w:lang w:val="en-US" w:eastAsia="zh-CN"/>
              </w:rPr>
            </w:pPr>
            <w:r w:rsidRPr="00CA33B2">
              <w:rPr>
                <w:rFonts w:eastAsia="宋体"/>
                <w:szCs w:val="18"/>
                <w:lang w:val="en-US" w:eastAsia="zh-CN"/>
              </w:rPr>
              <w:t xml:space="preserve">Replace </w:t>
            </w:r>
            <w:r w:rsidRPr="00CA33B2">
              <w:rPr>
                <w:rFonts w:eastAsiaTheme="minorEastAsia"/>
                <w:lang w:val="en-US" w:eastAsia="zh-CN"/>
              </w:rPr>
              <w:t>id-RRC-Terminating-IAB-Donor-gNB-ID included in MIABF1SetupOutcomeNotification IE with id-</w:t>
            </w:r>
            <w:r w:rsidRPr="00CA33B2">
              <w:rPr>
                <w:rFonts w:eastAsiaTheme="minorEastAsia" w:hint="eastAsia"/>
                <w:lang w:val="en-US" w:eastAsia="zh-CN"/>
              </w:rPr>
              <w:t>Target</w:t>
            </w:r>
            <w:r w:rsidRPr="00CA33B2">
              <w:rPr>
                <w:rFonts w:eastAsiaTheme="minorEastAsia"/>
                <w:lang w:val="en-US" w:eastAsia="zh-CN"/>
              </w:rPr>
              <w:t>-F1-Terminating-IAB-Donor-gNB-ID</w:t>
            </w:r>
            <w:r w:rsidR="00855AF8">
              <w:rPr>
                <w:rFonts w:eastAsia="宋体"/>
                <w:szCs w:val="18"/>
                <w:lang w:val="en-US" w:eastAsia="zh-CN"/>
              </w:rPr>
              <w:t>.</w:t>
            </w:r>
          </w:p>
          <w:p w14:paraId="592F88A5" w14:textId="77777777" w:rsidR="00403416" w:rsidRDefault="008B7770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>
              <w:rPr>
                <w:rFonts w:ascii="Arial" w:hAnsi="Arial" w:cs="Arial" w:hint="eastAsia"/>
                <w:b/>
              </w:rPr>
              <w:t>analysis</w:t>
            </w:r>
          </w:p>
          <w:p w14:paraId="0F9A16FC" w14:textId="77777777" w:rsidR="00403416" w:rsidRPr="00182096" w:rsidRDefault="008B7770">
            <w:pPr>
              <w:pStyle w:val="CRCoverPage"/>
              <w:spacing w:after="0"/>
              <w:rPr>
                <w:color w:val="000000" w:themeColor="text1"/>
              </w:rPr>
            </w:pPr>
            <w:r w:rsidRPr="00182096">
              <w:rPr>
                <w:color w:val="000000" w:themeColor="text1"/>
              </w:rPr>
              <w:t xml:space="preserve">Impact assessment towards the previous version of the specification (same release): </w:t>
            </w:r>
          </w:p>
          <w:p w14:paraId="25706A62" w14:textId="77777777" w:rsidR="00403416" w:rsidRPr="00182096" w:rsidRDefault="008B7770">
            <w:pPr>
              <w:pStyle w:val="CRCoverPage"/>
              <w:spacing w:after="0"/>
              <w:rPr>
                <w:color w:val="000000" w:themeColor="text1"/>
              </w:rPr>
            </w:pPr>
            <w:r w:rsidRPr="00182096">
              <w:rPr>
                <w:color w:val="000000" w:themeColor="text1"/>
              </w:rPr>
              <w:t xml:space="preserve">This CR has </w:t>
            </w:r>
            <w:r w:rsidRPr="00182096">
              <w:rPr>
                <w:bCs/>
                <w:color w:val="000000" w:themeColor="text1"/>
              </w:rPr>
              <w:t>isolated impact</w:t>
            </w:r>
            <w:r w:rsidRPr="00182096">
              <w:rPr>
                <w:color w:val="000000" w:themeColor="text1"/>
              </w:rPr>
              <w:t xml:space="preserve"> with the previous version of the specification (same release).</w:t>
            </w:r>
          </w:p>
          <w:p w14:paraId="64AE0B37" w14:textId="77777777" w:rsidR="00403416" w:rsidRPr="00182096" w:rsidRDefault="008B7770">
            <w:pPr>
              <w:pStyle w:val="CRCoverPage"/>
              <w:spacing w:after="0"/>
              <w:rPr>
                <w:color w:val="000000" w:themeColor="text1"/>
              </w:rPr>
            </w:pPr>
            <w:r w:rsidRPr="00182096">
              <w:rPr>
                <w:color w:val="000000" w:themeColor="text1"/>
              </w:rPr>
              <w:t xml:space="preserve">This CR has impact under functional point of view. </w:t>
            </w:r>
          </w:p>
          <w:p w14:paraId="5469B7EC" w14:textId="77777777" w:rsidR="00403416" w:rsidRDefault="00403416" w:rsidP="00C160D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403416" w14:paraId="7694B5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396D9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7EBFE7" w14:textId="77777777" w:rsidR="00403416" w:rsidRDefault="00403416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403416" w14:paraId="7FAA296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0FF5E8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9A8B5" w14:textId="0BE8045B" w:rsidR="00403416" w:rsidRPr="00182096" w:rsidRDefault="00036F15" w:rsidP="00C160DF">
            <w:pPr>
              <w:rPr>
                <w:rFonts w:ascii="Arial" w:hAnsi="Arial" w:cs="Arial"/>
                <w:lang w:val="en-US" w:eastAsia="zh-CN"/>
              </w:rPr>
            </w:pPr>
            <w:r w:rsidRPr="00036F15">
              <w:rPr>
                <w:rFonts w:ascii="Arial" w:hAnsi="Arial" w:cs="Arial"/>
                <w:lang w:eastAsia="zh-CN"/>
              </w:rPr>
              <w:t>Rel-18 mobile IAB cannot be supported</w:t>
            </w:r>
            <w:r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403416" w14:paraId="49E012E4" w14:textId="77777777">
        <w:tc>
          <w:tcPr>
            <w:tcW w:w="2694" w:type="dxa"/>
            <w:gridSpan w:val="2"/>
          </w:tcPr>
          <w:p w14:paraId="3E02515E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F868F9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78B5731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41872D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B94BA" w14:textId="32FFFECA" w:rsidR="00403416" w:rsidRPr="00CE3AA2" w:rsidRDefault="00985D43">
            <w:pPr>
              <w:rPr>
                <w:rFonts w:eastAsia="宋体"/>
                <w:color w:val="000000" w:themeColor="text1"/>
                <w:lang w:val="en-US" w:eastAsia="zh-CN"/>
              </w:rPr>
            </w:pPr>
            <w:r>
              <w:rPr>
                <w:rFonts w:eastAsia="宋体"/>
                <w:color w:val="000000" w:themeColor="text1"/>
                <w:lang w:val="en-US" w:eastAsia="zh-CN"/>
              </w:rPr>
              <w:t>9.4.4</w:t>
            </w:r>
            <w:r w:rsidR="00CE3AA2" w:rsidRPr="00CE3AA2">
              <w:rPr>
                <w:rFonts w:eastAsia="宋体"/>
                <w:color w:val="000000" w:themeColor="text1"/>
                <w:lang w:val="en-US" w:eastAsia="zh-CN"/>
              </w:rPr>
              <w:t xml:space="preserve">; </w:t>
            </w:r>
            <w:r>
              <w:rPr>
                <w:rFonts w:eastAsia="宋体"/>
                <w:color w:val="000000" w:themeColor="text1"/>
                <w:lang w:val="en-US" w:eastAsia="zh-CN"/>
              </w:rPr>
              <w:t>9.4.7</w:t>
            </w:r>
          </w:p>
        </w:tc>
      </w:tr>
      <w:tr w:rsidR="00403416" w14:paraId="7E1A7A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C48A9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C7467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669A86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8E0D77F" w14:textId="77777777" w:rsidR="00403416" w:rsidRDefault="00403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B81A33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D1E20E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FDA1086" w14:textId="77777777" w:rsidR="00403416" w:rsidRDefault="0040341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B8AB90" w14:textId="77777777" w:rsidR="00403416" w:rsidRDefault="00403416">
            <w:pPr>
              <w:pStyle w:val="CRCoverPage"/>
              <w:spacing w:after="0"/>
              <w:ind w:left="99"/>
            </w:pPr>
          </w:p>
        </w:tc>
      </w:tr>
      <w:tr w:rsidR="00403416" w14:paraId="53E4F3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12EADF6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D498E7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A83ED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9A3E2CE" w14:textId="77777777" w:rsidR="00403416" w:rsidRDefault="008B777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0CC28" w14:textId="77777777" w:rsidR="00403416" w:rsidRDefault="008B77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3416" w14:paraId="347114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168B339" w14:textId="77777777" w:rsidR="00403416" w:rsidRDefault="008B77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B03F56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AB7D6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AEB4E4E" w14:textId="77777777" w:rsidR="00403416" w:rsidRDefault="008B777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27DDB4" w14:textId="77777777" w:rsidR="00403416" w:rsidRDefault="008B77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3416" w14:paraId="6D2A7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12422D0" w14:textId="77777777" w:rsidR="00403416" w:rsidRDefault="008B77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586DCA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8AB55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151CA9F" w14:textId="77777777" w:rsidR="00403416" w:rsidRDefault="008B777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D72170" w14:textId="77777777" w:rsidR="00403416" w:rsidRDefault="008B77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3416" w14:paraId="19FA1B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0F0C5" w14:textId="77777777" w:rsidR="00403416" w:rsidRDefault="0040341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7169F2" w14:textId="77777777" w:rsidR="00403416" w:rsidRDefault="00403416">
            <w:pPr>
              <w:pStyle w:val="CRCoverPage"/>
              <w:spacing w:after="0"/>
            </w:pPr>
          </w:p>
        </w:tc>
      </w:tr>
      <w:tr w:rsidR="00403416" w14:paraId="1E51D2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EF1C34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19AEC0" w14:textId="77777777" w:rsidR="00403416" w:rsidRDefault="008B777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</w:tr>
    </w:tbl>
    <w:p w14:paraId="43FBE948" w14:textId="77777777" w:rsidR="00403416" w:rsidRDefault="00403416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403416" w14:paraId="4D7F6FFD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31534D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556E91" w14:textId="77777777" w:rsidR="00403416" w:rsidRDefault="00403416">
            <w:pPr>
              <w:pStyle w:val="af8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</w:p>
        </w:tc>
      </w:tr>
    </w:tbl>
    <w:p w14:paraId="2CF82968" w14:textId="77777777" w:rsidR="00403416" w:rsidRDefault="00403416">
      <w:pPr>
        <w:spacing w:after="0"/>
        <w:sectPr w:rsidR="00403416">
          <w:headerReference w:type="even" r:id="rId12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186E9B52" w14:textId="77777777" w:rsidR="00106614" w:rsidRPr="009D31F1" w:rsidRDefault="00106614" w:rsidP="00106614">
      <w:pPr>
        <w:pStyle w:val="FirstChange"/>
      </w:pPr>
      <w:bookmarkStart w:id="4" w:name="_Toc20955930"/>
      <w:bookmarkStart w:id="5" w:name="_Toc29404269"/>
      <w:bookmarkStart w:id="6" w:name="_Toc36556665"/>
      <w:bookmarkStart w:id="7" w:name="_Toc45832809"/>
      <w:bookmarkStart w:id="8" w:name="_Toc51763442"/>
      <w:bookmarkStart w:id="9" w:name="_Toc64448383"/>
      <w:bookmarkStart w:id="10" w:name="_Toc74153429"/>
      <w:bookmarkStart w:id="11" w:name="_Toc88657480"/>
      <w:bookmarkEnd w:id="1"/>
      <w:r>
        <w:lastRenderedPageBreak/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First </w:t>
      </w:r>
      <w:r>
        <w:t>Change &gt;&gt;&gt;&gt;&gt;&gt;&gt;&gt;&gt;&gt;&gt;&gt;&gt;&gt;&gt;&gt;&gt;&gt;&gt;&gt;</w:t>
      </w:r>
    </w:p>
    <w:p w14:paraId="49272866" w14:textId="28B940BB" w:rsidR="00BB2327" w:rsidRDefault="00BB2327" w:rsidP="00BB2327">
      <w:pPr>
        <w:rPr>
          <w:rFonts w:eastAsiaTheme="minorEastAsia"/>
          <w:lang w:eastAsia="zh-CN"/>
        </w:rPr>
      </w:pPr>
    </w:p>
    <w:p w14:paraId="41448875" w14:textId="77777777" w:rsidR="008B2285" w:rsidRPr="008B2285" w:rsidRDefault="008B2285" w:rsidP="008B2285">
      <w:pPr>
        <w:keepNext/>
        <w:keepLines/>
        <w:spacing w:before="120" w:line="240" w:lineRule="auto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12" w:name="_Toc20956002"/>
      <w:bookmarkStart w:id="13" w:name="_Toc29893128"/>
      <w:bookmarkStart w:id="14" w:name="_Toc36557065"/>
      <w:bookmarkStart w:id="15" w:name="_Toc45832585"/>
      <w:bookmarkStart w:id="16" w:name="_Toc51763907"/>
      <w:bookmarkStart w:id="17" w:name="_Toc64449079"/>
      <w:bookmarkStart w:id="18" w:name="_Toc66289738"/>
      <w:bookmarkStart w:id="19" w:name="_Toc74154851"/>
      <w:bookmarkStart w:id="20" w:name="_Toc81383595"/>
      <w:bookmarkStart w:id="21" w:name="_Toc88658229"/>
      <w:bookmarkStart w:id="22" w:name="_Toc97911141"/>
      <w:bookmarkStart w:id="23" w:name="_Toc99038965"/>
      <w:bookmarkStart w:id="24" w:name="_Toc99731228"/>
      <w:bookmarkStart w:id="25" w:name="_Toc105511363"/>
      <w:bookmarkStart w:id="26" w:name="_Toc105927895"/>
      <w:bookmarkStart w:id="27" w:name="_Toc106110435"/>
      <w:bookmarkStart w:id="28" w:name="_Toc113835877"/>
      <w:bookmarkStart w:id="29" w:name="_Toc120124733"/>
      <w:bookmarkStart w:id="30" w:name="_Toc155981125"/>
      <w:r w:rsidRPr="008B2285">
        <w:rPr>
          <w:rFonts w:ascii="Arial" w:hAnsi="Arial"/>
          <w:sz w:val="28"/>
          <w:lang w:eastAsia="ko-KR"/>
        </w:rPr>
        <w:t>9.4.4</w:t>
      </w:r>
      <w:r w:rsidRPr="008B2285">
        <w:rPr>
          <w:rFonts w:ascii="Arial" w:hAnsi="Arial"/>
          <w:sz w:val="28"/>
          <w:lang w:eastAsia="ko-KR"/>
        </w:rPr>
        <w:tab/>
        <w:t>PDU Definitions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D33B715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8B2285">
        <w:rPr>
          <w:rFonts w:ascii="Courier New" w:hAnsi="Courier New"/>
          <w:noProof/>
          <w:snapToGrid w:val="0"/>
          <w:sz w:val="16"/>
          <w:lang w:eastAsia="ko-KR"/>
        </w:rPr>
        <w:t xml:space="preserve">-- ASN1START </w:t>
      </w:r>
    </w:p>
    <w:p w14:paraId="4403A4E1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8B2285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AD91624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8B2285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5334B14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8B2285">
        <w:rPr>
          <w:rFonts w:ascii="Courier New" w:hAnsi="Courier New"/>
          <w:noProof/>
          <w:snapToGrid w:val="0"/>
          <w:sz w:val="16"/>
          <w:lang w:eastAsia="ko-KR"/>
        </w:rPr>
        <w:t>-- PDU definitions for F1AP.</w:t>
      </w:r>
    </w:p>
    <w:p w14:paraId="2BD41C9A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8B2285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35A0DBA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8B2285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0CD3A84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</w:p>
    <w:p w14:paraId="4C4A984B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8B2285">
        <w:rPr>
          <w:rFonts w:ascii="Courier New" w:hAnsi="Courier New"/>
          <w:noProof/>
          <w:snapToGrid w:val="0"/>
          <w:sz w:val="16"/>
          <w:lang w:eastAsia="ko-KR"/>
        </w:rPr>
        <w:t xml:space="preserve">F1AP-PDU-Contents { </w:t>
      </w:r>
    </w:p>
    <w:p w14:paraId="64C153E1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8B2285">
        <w:rPr>
          <w:rFonts w:ascii="Courier New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67BBC863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8B2285">
        <w:rPr>
          <w:rFonts w:ascii="Courier New" w:hAnsi="Courier New"/>
          <w:noProof/>
          <w:snapToGrid w:val="0"/>
          <w:sz w:val="16"/>
          <w:lang w:eastAsia="ko-KR"/>
        </w:rPr>
        <w:t>ngran-access (22) modules (3) f1ap (3) version1 (1) f1ap-PDU-Contents (1) }</w:t>
      </w:r>
    </w:p>
    <w:p w14:paraId="2A035C27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</w:p>
    <w:p w14:paraId="5DF30401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8B2285">
        <w:rPr>
          <w:rFonts w:ascii="Courier New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4EED9146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</w:p>
    <w:p w14:paraId="0AEB0E63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8B2285">
        <w:rPr>
          <w:rFonts w:ascii="Courier New" w:hAnsi="Courier New"/>
          <w:noProof/>
          <w:snapToGrid w:val="0"/>
          <w:sz w:val="16"/>
          <w:lang w:eastAsia="ko-KR"/>
        </w:rPr>
        <w:t>BEGIN</w:t>
      </w:r>
    </w:p>
    <w:p w14:paraId="7693AB47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</w:p>
    <w:p w14:paraId="1A1EAF4B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8B2285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6378453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8B2285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ADC20D8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8B2285">
        <w:rPr>
          <w:rFonts w:ascii="Courier New" w:hAnsi="Courier New"/>
          <w:noProof/>
          <w:snapToGrid w:val="0"/>
          <w:sz w:val="16"/>
          <w:lang w:eastAsia="ko-KR"/>
        </w:rPr>
        <w:t>-- IE parameter types from other modules.</w:t>
      </w:r>
    </w:p>
    <w:p w14:paraId="29E4DD41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8B2285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C08D7D6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8B2285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A4D02B0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</w:p>
    <w:p w14:paraId="476CDA87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8B2285">
        <w:rPr>
          <w:rFonts w:ascii="Courier New" w:hAnsi="Courier New"/>
          <w:noProof/>
          <w:snapToGrid w:val="0"/>
          <w:sz w:val="16"/>
          <w:lang w:eastAsia="ko-KR"/>
        </w:rPr>
        <w:t>IMPORTS</w:t>
      </w:r>
    </w:p>
    <w:p w14:paraId="3608368C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8B2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A</w:t>
      </w:r>
      <w:r w:rsidRPr="008B228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ssociatedSessionID</w:t>
      </w:r>
      <w:r w:rsidRPr="008B2285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742179F7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285">
        <w:rPr>
          <w:rFonts w:ascii="Courier New" w:hAnsi="Courier New"/>
          <w:noProof/>
          <w:sz w:val="16"/>
          <w:lang w:eastAsia="ko-KR"/>
        </w:rPr>
        <w:t>BroadcastMRBs</w:t>
      </w:r>
      <w:r w:rsidRPr="008B2285">
        <w:rPr>
          <w:rFonts w:ascii="Courier New" w:eastAsia="宋体" w:hAnsi="Courier New"/>
          <w:noProof/>
          <w:snapToGrid w:val="0"/>
          <w:sz w:val="16"/>
          <w:lang w:eastAsia="ko-KR"/>
        </w:rPr>
        <w:t>-FailedToBeModified-Item,</w:t>
      </w:r>
    </w:p>
    <w:p w14:paraId="4350E228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285">
        <w:rPr>
          <w:rFonts w:ascii="Courier New" w:hAnsi="Courier New"/>
          <w:noProof/>
          <w:sz w:val="16"/>
          <w:lang w:eastAsia="ko-KR"/>
        </w:rPr>
        <w:tab/>
        <w:t>BroadcastMRBs</w:t>
      </w:r>
      <w:r w:rsidRPr="008B2285">
        <w:rPr>
          <w:rFonts w:ascii="Courier New" w:eastAsia="宋体" w:hAnsi="Courier New"/>
          <w:noProof/>
          <w:snapToGrid w:val="0"/>
          <w:sz w:val="16"/>
          <w:lang w:eastAsia="ko-KR"/>
        </w:rPr>
        <w:t>-FailedToBeSetup-Item,</w:t>
      </w:r>
    </w:p>
    <w:p w14:paraId="1100E1E4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285">
        <w:rPr>
          <w:rFonts w:ascii="Courier New" w:hAnsi="Courier New"/>
          <w:noProof/>
          <w:sz w:val="16"/>
          <w:lang w:eastAsia="ko-KR"/>
        </w:rPr>
        <w:t>BroadcastMRBs</w:t>
      </w:r>
      <w:r w:rsidRPr="008B2285">
        <w:rPr>
          <w:rFonts w:ascii="Courier New" w:eastAsia="宋体" w:hAnsi="Courier New"/>
          <w:noProof/>
          <w:snapToGrid w:val="0"/>
          <w:sz w:val="16"/>
          <w:lang w:eastAsia="ko-KR"/>
        </w:rPr>
        <w:t>-FailedToBeSetupMod-Item,</w:t>
      </w:r>
    </w:p>
    <w:p w14:paraId="69E694A2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285">
        <w:rPr>
          <w:rFonts w:ascii="Courier New" w:hAnsi="Courier New"/>
          <w:noProof/>
          <w:sz w:val="16"/>
          <w:lang w:eastAsia="ko-KR"/>
        </w:rPr>
        <w:tab/>
        <w:t>BroadcastMRBs</w:t>
      </w:r>
      <w:r w:rsidRPr="008B2285">
        <w:rPr>
          <w:rFonts w:ascii="Courier New" w:eastAsia="宋体" w:hAnsi="Courier New"/>
          <w:noProof/>
          <w:snapToGrid w:val="0"/>
          <w:sz w:val="16"/>
          <w:lang w:eastAsia="ko-KR"/>
        </w:rPr>
        <w:t>-Modified-Item,</w:t>
      </w:r>
    </w:p>
    <w:p w14:paraId="4DE0FC84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285">
        <w:rPr>
          <w:rFonts w:ascii="Courier New" w:hAnsi="Courier New"/>
          <w:noProof/>
          <w:sz w:val="16"/>
          <w:lang w:eastAsia="ko-KR"/>
        </w:rPr>
        <w:t>BroadcastMRBs</w:t>
      </w:r>
      <w:r w:rsidRPr="008B2285">
        <w:rPr>
          <w:rFonts w:ascii="Courier New" w:eastAsia="宋体" w:hAnsi="Courier New"/>
          <w:noProof/>
          <w:snapToGrid w:val="0"/>
          <w:sz w:val="16"/>
          <w:lang w:eastAsia="ko-KR"/>
        </w:rPr>
        <w:t>-Setup-Item,</w:t>
      </w:r>
    </w:p>
    <w:p w14:paraId="4B4442D9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285">
        <w:rPr>
          <w:rFonts w:ascii="Courier New" w:hAnsi="Courier New"/>
          <w:noProof/>
          <w:sz w:val="16"/>
          <w:lang w:eastAsia="ko-KR"/>
        </w:rPr>
        <w:t>BroadcastMRBs</w:t>
      </w:r>
      <w:r w:rsidRPr="008B2285">
        <w:rPr>
          <w:rFonts w:ascii="Courier New" w:eastAsia="宋体" w:hAnsi="Courier New"/>
          <w:noProof/>
          <w:snapToGrid w:val="0"/>
          <w:sz w:val="16"/>
          <w:lang w:eastAsia="ko-KR"/>
        </w:rPr>
        <w:t>-SetupMod-Item,</w:t>
      </w:r>
    </w:p>
    <w:p w14:paraId="14C55215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285">
        <w:rPr>
          <w:rFonts w:ascii="Courier New" w:hAnsi="Courier New"/>
          <w:noProof/>
          <w:sz w:val="16"/>
          <w:lang w:eastAsia="ko-KR"/>
        </w:rPr>
        <w:t>BroadcastMRBs</w:t>
      </w:r>
      <w:r w:rsidRPr="008B2285">
        <w:rPr>
          <w:rFonts w:ascii="Courier New" w:eastAsia="宋体" w:hAnsi="Courier New"/>
          <w:noProof/>
          <w:snapToGrid w:val="0"/>
          <w:sz w:val="16"/>
          <w:lang w:eastAsia="ko-KR"/>
        </w:rPr>
        <w:t>-ToBeModified-Item,</w:t>
      </w:r>
    </w:p>
    <w:p w14:paraId="70EA9B89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285">
        <w:rPr>
          <w:rFonts w:ascii="Courier New" w:hAnsi="Courier New"/>
          <w:noProof/>
          <w:sz w:val="16"/>
          <w:lang w:eastAsia="ko-KR"/>
        </w:rPr>
        <w:t>BroadcastMRBs</w:t>
      </w:r>
      <w:r w:rsidRPr="008B2285">
        <w:rPr>
          <w:rFonts w:ascii="Courier New" w:eastAsia="宋体" w:hAnsi="Courier New"/>
          <w:noProof/>
          <w:snapToGrid w:val="0"/>
          <w:sz w:val="16"/>
          <w:lang w:eastAsia="ko-KR"/>
        </w:rPr>
        <w:t>-ToBeReleased-Item,</w:t>
      </w:r>
    </w:p>
    <w:p w14:paraId="735DC18A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285">
        <w:rPr>
          <w:rFonts w:ascii="Courier New" w:hAnsi="Courier New"/>
          <w:noProof/>
          <w:sz w:val="16"/>
          <w:lang w:eastAsia="ko-KR"/>
        </w:rPr>
        <w:t>BroadcastMRBs</w:t>
      </w:r>
      <w:r w:rsidRPr="008B2285">
        <w:rPr>
          <w:rFonts w:ascii="Courier New" w:eastAsia="宋体" w:hAnsi="Courier New"/>
          <w:noProof/>
          <w:snapToGrid w:val="0"/>
          <w:sz w:val="16"/>
          <w:lang w:eastAsia="ko-KR"/>
        </w:rPr>
        <w:t>-ToBeSetup-Item,</w:t>
      </w:r>
    </w:p>
    <w:p w14:paraId="6ED6C530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8B2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285">
        <w:rPr>
          <w:rFonts w:ascii="Courier New" w:hAnsi="Courier New"/>
          <w:noProof/>
          <w:sz w:val="16"/>
          <w:lang w:eastAsia="ko-KR"/>
        </w:rPr>
        <w:t>BroadcastMRBs</w:t>
      </w:r>
      <w:r w:rsidRPr="008B2285">
        <w:rPr>
          <w:rFonts w:ascii="Courier New" w:eastAsia="宋体" w:hAnsi="Courier New"/>
          <w:noProof/>
          <w:snapToGrid w:val="0"/>
          <w:sz w:val="16"/>
          <w:lang w:eastAsia="ko-KR"/>
        </w:rPr>
        <w:t>-ToBeSetupMod-Item,</w:t>
      </w:r>
    </w:p>
    <w:p w14:paraId="4057BE98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Candidate-SpCell-Item,</w:t>
      </w:r>
    </w:p>
    <w:p w14:paraId="0137A650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Cause,</w:t>
      </w:r>
    </w:p>
    <w:p w14:paraId="4EF3FD6A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Cells-Allowed-to-be-Deactivated-List-Item,</w:t>
      </w:r>
    </w:p>
    <w:p w14:paraId="014DA7C0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Cells-Failed-to-be-Activated-List-Item,</w:t>
      </w:r>
    </w:p>
    <w:p w14:paraId="1B292055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Cells-Status-Item,</w:t>
      </w:r>
    </w:p>
    <w:p w14:paraId="13CA1D79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Cells-to-be-Activated-List-Item,</w:t>
      </w:r>
    </w:p>
    <w:p w14:paraId="4BD95999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Cells-to-be-Deactivated-List-Item,</w:t>
      </w:r>
      <w:r w:rsidRPr="008B2285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6C4F3256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CellULConfigured,</w:t>
      </w:r>
    </w:p>
    <w:p w14:paraId="354AF70B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CriticalityDiagnostics,</w:t>
      </w:r>
      <w:r w:rsidRPr="008B2285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04607944" w14:textId="77777777" w:rsidR="008B2285" w:rsidRDefault="008B2285" w:rsidP="008B2285">
      <w:pPr>
        <w:pStyle w:val="FirstChange"/>
      </w:pPr>
    </w:p>
    <w:p w14:paraId="567E8A8F" w14:textId="12BD5487" w:rsidR="008B2285" w:rsidRDefault="008B2285" w:rsidP="008B2285">
      <w:pPr>
        <w:pStyle w:val="FirstChange"/>
      </w:pPr>
      <w:r>
        <w:lastRenderedPageBreak/>
        <w:t>&lt;&lt;&lt;&lt;&lt;&lt;&lt;&lt;&lt;&lt;&lt;&lt;&lt;&lt;&lt;&lt;&lt;&lt;&lt;&lt; Unmodified Text Omitted &gt;&gt;&gt;&gt;&gt;&gt;&gt;&gt;&gt;&gt;&gt;&gt;&gt;&gt;&gt;&gt;&gt;&gt;&gt;&gt;</w:t>
      </w:r>
    </w:p>
    <w:p w14:paraId="6DCD49F8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8B2285">
        <w:rPr>
          <w:rFonts w:ascii="Courier New" w:hAnsi="Courier New"/>
          <w:noProof/>
          <w:sz w:val="16"/>
          <w:lang w:eastAsia="ko-KR"/>
        </w:rPr>
        <w:t xml:space="preserve">id-MulticastCU2DURRCInfo, </w:t>
      </w:r>
    </w:p>
    <w:p w14:paraId="779BA64D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z w:val="16"/>
          <w:lang w:eastAsia="ko-KR"/>
        </w:rPr>
      </w:pPr>
      <w:r w:rsidRPr="008B2285">
        <w:rPr>
          <w:rFonts w:ascii="Courier New" w:hAnsi="Courier New"/>
          <w:noProof/>
          <w:sz w:val="16"/>
          <w:lang w:eastAsia="ko-KR"/>
        </w:rPr>
        <w:tab/>
        <w:t>id-MulticastDU2CURRCInfo,</w:t>
      </w:r>
    </w:p>
    <w:p w14:paraId="2947D7E1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8B2285">
        <w:rPr>
          <w:rFonts w:ascii="Courier New" w:hAnsi="Courier New"/>
          <w:noProof/>
          <w:sz w:val="16"/>
          <w:lang w:eastAsia="ko-KR"/>
        </w:rPr>
        <w:tab/>
        <w:t>id-MBSMulticastSessionReceptionState,</w:t>
      </w:r>
    </w:p>
    <w:p w14:paraId="4431889D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8B2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id-F1UTunnelNotEstablished,</w:t>
      </w:r>
    </w:p>
    <w:p w14:paraId="3B52B984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8B2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8B2285">
        <w:rPr>
          <w:rFonts w:ascii="Courier New" w:hAnsi="Courier New"/>
          <w:noProof/>
          <w:sz w:val="16"/>
          <w:lang w:eastAsia="ko-KR"/>
        </w:rPr>
        <w:t>MulticastCU2DUCommonRRCInfo,</w:t>
      </w:r>
    </w:p>
    <w:p w14:paraId="6FA3C58E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8B2285">
        <w:rPr>
          <w:rFonts w:ascii="Courier New" w:hAnsi="Courier New"/>
          <w:noProof/>
          <w:snapToGrid w:val="0"/>
          <w:sz w:val="16"/>
          <w:lang w:eastAsia="ko-KR"/>
        </w:rPr>
        <w:tab/>
        <w:t>id-NRA2XServicesAuthorized,</w:t>
      </w:r>
    </w:p>
    <w:p w14:paraId="78DED929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8B2285">
        <w:rPr>
          <w:rFonts w:ascii="Courier New" w:hAnsi="Courier New"/>
          <w:noProof/>
          <w:snapToGrid w:val="0"/>
          <w:sz w:val="16"/>
          <w:lang w:eastAsia="ko-KR"/>
        </w:rPr>
        <w:tab/>
        <w:t>id-LTEA2XServicesAuthorized,</w:t>
      </w:r>
    </w:p>
    <w:p w14:paraId="183DEE69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8B2285">
        <w:rPr>
          <w:rFonts w:ascii="Courier New" w:hAnsi="Courier New"/>
          <w:noProof/>
          <w:snapToGrid w:val="0"/>
          <w:sz w:val="16"/>
          <w:lang w:eastAsia="ko-KR"/>
        </w:rPr>
        <w:tab/>
        <w:t>id-NRUESidelinkAggregateMaximumBitrateForA2X,</w:t>
      </w:r>
    </w:p>
    <w:p w14:paraId="1AEFF702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8B2285">
        <w:rPr>
          <w:rFonts w:ascii="Courier New" w:hAnsi="Courier New"/>
          <w:noProof/>
          <w:snapToGrid w:val="0"/>
          <w:sz w:val="16"/>
          <w:lang w:eastAsia="ko-KR"/>
        </w:rPr>
        <w:tab/>
        <w:t>id-LTEUESidelinkAggregateMaximumBitrateForA2X</w:t>
      </w:r>
      <w:r w:rsidRPr="008B2285">
        <w:rPr>
          <w:rFonts w:ascii="Courier New" w:hAnsi="Courier New"/>
          <w:noProof/>
          <w:snapToGrid w:val="0"/>
          <w:sz w:val="16"/>
          <w:lang w:val="en-US" w:eastAsia="ko-KR"/>
        </w:rPr>
        <w:t>,</w:t>
      </w:r>
    </w:p>
    <w:p w14:paraId="02E3B86F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8B2285">
        <w:rPr>
          <w:rFonts w:ascii="Courier New" w:hAnsi="Courier New"/>
          <w:noProof/>
          <w:snapToGrid w:val="0"/>
          <w:sz w:val="16"/>
          <w:lang w:eastAsia="ko-KR"/>
        </w:rPr>
        <w:tab/>
        <w:t>id-NR</w:t>
      </w:r>
      <w:r w:rsidRPr="008B2285">
        <w:rPr>
          <w:rFonts w:ascii="Courier New" w:hAnsi="Courier New" w:hint="eastAsia"/>
          <w:noProof/>
          <w:snapToGrid w:val="0"/>
          <w:sz w:val="16"/>
          <w:lang w:eastAsia="zh-CN"/>
        </w:rPr>
        <w:t>e</w:t>
      </w:r>
      <w:r w:rsidRPr="008B2285">
        <w:rPr>
          <w:rFonts w:ascii="Courier New" w:hAnsi="Courier New"/>
          <w:noProof/>
          <w:snapToGrid w:val="0"/>
          <w:sz w:val="16"/>
          <w:lang w:eastAsia="ko-KR"/>
        </w:rPr>
        <w:t>RedCapUEIndication,</w:t>
      </w:r>
    </w:p>
    <w:p w14:paraId="75273058" w14:textId="7402C0E5" w:rsid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1" w:author="Samsung" w:date="2024-02-04T11:20:00Z"/>
          <w:rFonts w:ascii="Courier New" w:hAnsi="Courier New"/>
          <w:noProof/>
          <w:snapToGrid w:val="0"/>
          <w:sz w:val="16"/>
          <w:lang w:val="en-US" w:eastAsia="ko-KR"/>
        </w:rPr>
      </w:pPr>
      <w:r w:rsidRPr="008B228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B2285">
        <w:rPr>
          <w:rFonts w:ascii="Courier New" w:hAnsi="Courier New"/>
          <w:noProof/>
          <w:snapToGrid w:val="0"/>
          <w:sz w:val="16"/>
          <w:lang w:val="en-US" w:eastAsia="ko-KR"/>
        </w:rPr>
        <w:t>id-NRPaginglongeDRXInformationforRRCINACTIVE,</w:t>
      </w:r>
    </w:p>
    <w:p w14:paraId="28AF0B07" w14:textId="16C79031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Malgun Gothic" w:hAnsi="Courier New"/>
          <w:noProof/>
          <w:snapToGrid w:val="0"/>
          <w:sz w:val="16"/>
          <w:lang w:val="en-US" w:eastAsia="ko-KR"/>
        </w:rPr>
      </w:pPr>
      <w:ins w:id="32" w:author="Samsung" w:date="2024-02-04T11:20:00Z">
        <w:r w:rsidRPr="008B2285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id-Target-F1-Terminating-IAB-Donor-gNB-ID,</w:t>
        </w:r>
      </w:ins>
    </w:p>
    <w:p w14:paraId="10B50332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maxCellingNBDU,</w:t>
      </w:r>
    </w:p>
    <w:p w14:paraId="0B4847BF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maxnoofCandidateSpCells,</w:t>
      </w:r>
    </w:p>
    <w:p w14:paraId="6EF50ECD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maxnoofDRBs,</w:t>
      </w:r>
    </w:p>
    <w:p w14:paraId="4A45B2F4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8B2285">
        <w:rPr>
          <w:rFonts w:ascii="Courier New" w:eastAsia="宋体" w:hAnsi="Courier New"/>
          <w:noProof/>
          <w:sz w:val="16"/>
          <w:lang w:eastAsia="ko-KR"/>
        </w:rPr>
        <w:tab/>
        <w:t>maxnoofErrors,</w:t>
      </w:r>
    </w:p>
    <w:p w14:paraId="6EEF0471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maxnoofIndividualF1ConnectionsToReset,</w:t>
      </w:r>
    </w:p>
    <w:p w14:paraId="628A6008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285">
        <w:rPr>
          <w:rFonts w:ascii="Courier New" w:hAnsi="Courier New"/>
          <w:noProof/>
          <w:sz w:val="16"/>
          <w:lang w:eastAsia="ko-KR"/>
        </w:rPr>
        <w:t>maxnoof</w:t>
      </w:r>
      <w:r w:rsidRPr="008B2285">
        <w:rPr>
          <w:rFonts w:ascii="Courier New" w:hAnsi="Courier New"/>
          <w:noProof/>
          <w:sz w:val="16"/>
          <w:lang w:eastAsia="zh-CN"/>
        </w:rPr>
        <w:t>Potential</w:t>
      </w:r>
      <w:r w:rsidRPr="008B2285">
        <w:rPr>
          <w:rFonts w:ascii="Courier New" w:hAnsi="Courier New"/>
          <w:noProof/>
          <w:sz w:val="16"/>
          <w:lang w:eastAsia="ko-KR"/>
        </w:rPr>
        <w:t>S</w:t>
      </w:r>
      <w:r w:rsidRPr="008B2285">
        <w:rPr>
          <w:rFonts w:ascii="Courier New" w:hAnsi="Courier New"/>
          <w:noProof/>
          <w:sz w:val="16"/>
          <w:lang w:eastAsia="zh-CN"/>
        </w:rPr>
        <w:t>p</w:t>
      </w:r>
      <w:r w:rsidRPr="008B2285">
        <w:rPr>
          <w:rFonts w:ascii="Courier New" w:hAnsi="Courier New"/>
          <w:noProof/>
          <w:sz w:val="16"/>
          <w:lang w:eastAsia="ko-KR"/>
        </w:rPr>
        <w:t>Cells,</w:t>
      </w:r>
    </w:p>
    <w:p w14:paraId="7192EBD8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maxnoofSCells,</w:t>
      </w:r>
    </w:p>
    <w:p w14:paraId="2C6EAE9D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maxnoofSRBs,</w:t>
      </w:r>
    </w:p>
    <w:p w14:paraId="2D2D7B4D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maxnoofPagingCells,</w:t>
      </w:r>
    </w:p>
    <w:p w14:paraId="44E010A4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maxnoofTNLAssociations,</w:t>
      </w:r>
    </w:p>
    <w:p w14:paraId="62EB2AFC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zh-CN"/>
        </w:rPr>
      </w:pPr>
      <w:r w:rsidRPr="008B2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maxCellineNB</w:t>
      </w:r>
      <w:r w:rsidRPr="008B2285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72DCE35B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8B2285">
        <w:rPr>
          <w:rFonts w:ascii="Courier New" w:hAnsi="Courier New" w:cs="Arial"/>
          <w:noProof/>
          <w:sz w:val="16"/>
          <w:szCs w:val="18"/>
          <w:lang w:eastAsia="zh-CN"/>
        </w:rPr>
        <w:tab/>
      </w:r>
      <w:r w:rsidRPr="008B2285">
        <w:rPr>
          <w:rFonts w:ascii="Courier New" w:hAnsi="Courier New" w:cs="Arial"/>
          <w:noProof/>
          <w:sz w:val="16"/>
          <w:szCs w:val="18"/>
        </w:rPr>
        <w:t>maxnoofUEIDs,</w:t>
      </w:r>
    </w:p>
    <w:p w14:paraId="1F0B03C9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8B2285">
        <w:rPr>
          <w:rFonts w:ascii="Courier New" w:hAnsi="Courier New" w:cs="Arial"/>
          <w:noProof/>
          <w:sz w:val="16"/>
          <w:szCs w:val="18"/>
        </w:rPr>
        <w:tab/>
        <w:t>maxnoofBHRLCChannels,</w:t>
      </w:r>
    </w:p>
    <w:p w14:paraId="080E24AE" w14:textId="77777777" w:rsidR="008B2285" w:rsidRDefault="008B2285" w:rsidP="008B2285">
      <w:pPr>
        <w:pStyle w:val="FirstChange"/>
      </w:pPr>
    </w:p>
    <w:p w14:paraId="21A1E720" w14:textId="77777777" w:rsidR="008B2285" w:rsidRDefault="008B2285" w:rsidP="008B228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0E53F77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8B2285">
        <w:rPr>
          <w:rFonts w:ascii="Courier New" w:hAnsi="Courier New"/>
          <w:noProof/>
          <w:sz w:val="16"/>
          <w:lang w:eastAsia="ko-KR"/>
        </w:rPr>
        <w:t>MIABF1SetupOutcomeNotification ::= SEQUENCE {</w:t>
      </w:r>
    </w:p>
    <w:p w14:paraId="55C0A4A7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8B2285">
        <w:rPr>
          <w:rFonts w:ascii="Courier New" w:hAnsi="Courier New"/>
          <w:noProof/>
          <w:sz w:val="16"/>
          <w:lang w:eastAsia="ko-KR"/>
        </w:rPr>
        <w:tab/>
        <w:t>protocolIEs</w:t>
      </w:r>
      <w:r w:rsidRPr="008B2285">
        <w:rPr>
          <w:rFonts w:ascii="Courier New" w:hAnsi="Courier New"/>
          <w:noProof/>
          <w:sz w:val="16"/>
          <w:lang w:eastAsia="ko-KR"/>
        </w:rPr>
        <w:tab/>
      </w:r>
      <w:r w:rsidRPr="008B2285">
        <w:rPr>
          <w:rFonts w:ascii="Courier New" w:hAnsi="Courier New"/>
          <w:noProof/>
          <w:sz w:val="16"/>
          <w:lang w:eastAsia="ko-KR"/>
        </w:rPr>
        <w:tab/>
      </w:r>
      <w:r w:rsidRPr="008B2285">
        <w:rPr>
          <w:rFonts w:ascii="Courier New" w:hAnsi="Courier New"/>
          <w:noProof/>
          <w:sz w:val="16"/>
          <w:lang w:eastAsia="ko-KR"/>
        </w:rPr>
        <w:tab/>
        <w:t>ProtocolIE-Container       {{ MIABF1SetupOutcomeNotificationIEs}},</w:t>
      </w:r>
    </w:p>
    <w:p w14:paraId="5A796E23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8B2285">
        <w:rPr>
          <w:rFonts w:ascii="Courier New" w:hAnsi="Courier New"/>
          <w:noProof/>
          <w:sz w:val="16"/>
          <w:lang w:eastAsia="ko-KR"/>
        </w:rPr>
        <w:tab/>
        <w:t>...</w:t>
      </w:r>
    </w:p>
    <w:p w14:paraId="7F831BE3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8B2285">
        <w:rPr>
          <w:rFonts w:ascii="Courier New" w:hAnsi="Courier New"/>
          <w:noProof/>
          <w:sz w:val="16"/>
          <w:lang w:eastAsia="ko-KR"/>
        </w:rPr>
        <w:t>}</w:t>
      </w:r>
    </w:p>
    <w:p w14:paraId="63D1D83C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</w:p>
    <w:p w14:paraId="046170E8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8B2285">
        <w:rPr>
          <w:rFonts w:ascii="Courier New" w:hAnsi="Courier New"/>
          <w:noProof/>
          <w:sz w:val="16"/>
          <w:lang w:eastAsia="ko-KR"/>
        </w:rPr>
        <w:t>MIABF1SetupOutcomeNotificationIEs F1AP-PROTOCOL-IES ::= {</w:t>
      </w:r>
    </w:p>
    <w:p w14:paraId="29353878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8B2285">
        <w:rPr>
          <w:rFonts w:ascii="Courier New" w:hAnsi="Courier New"/>
          <w:noProof/>
          <w:sz w:val="16"/>
          <w:lang w:eastAsia="ko-KR"/>
        </w:rPr>
        <w:tab/>
        <w:t>{ ID id-TransactionID</w:t>
      </w:r>
      <w:r w:rsidRPr="008B2285">
        <w:rPr>
          <w:rFonts w:ascii="Courier New" w:hAnsi="Courier New"/>
          <w:noProof/>
          <w:sz w:val="16"/>
          <w:lang w:eastAsia="ko-KR"/>
        </w:rPr>
        <w:tab/>
      </w:r>
      <w:r w:rsidRPr="008B2285">
        <w:rPr>
          <w:rFonts w:ascii="Courier New" w:hAnsi="Courier New"/>
          <w:noProof/>
          <w:sz w:val="16"/>
          <w:lang w:eastAsia="ko-KR"/>
        </w:rPr>
        <w:tab/>
      </w:r>
      <w:r w:rsidRPr="008B2285">
        <w:rPr>
          <w:rFonts w:ascii="Courier New" w:hAnsi="Courier New"/>
          <w:noProof/>
          <w:sz w:val="16"/>
          <w:lang w:eastAsia="ko-KR"/>
        </w:rPr>
        <w:tab/>
      </w:r>
      <w:r w:rsidRPr="008B2285">
        <w:rPr>
          <w:rFonts w:ascii="Courier New" w:hAnsi="Courier New"/>
          <w:noProof/>
          <w:sz w:val="16"/>
          <w:lang w:eastAsia="ko-KR"/>
        </w:rPr>
        <w:tab/>
      </w:r>
      <w:r w:rsidRPr="008B2285">
        <w:rPr>
          <w:rFonts w:ascii="Courier New" w:hAnsi="Courier New"/>
          <w:noProof/>
          <w:sz w:val="16"/>
          <w:lang w:eastAsia="ko-KR"/>
        </w:rPr>
        <w:tab/>
      </w:r>
      <w:r w:rsidRPr="008B2285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8B2285">
        <w:rPr>
          <w:rFonts w:ascii="Courier New" w:hAnsi="Courier New"/>
          <w:noProof/>
          <w:sz w:val="16"/>
          <w:lang w:eastAsia="ko-KR"/>
        </w:rPr>
        <w:tab/>
        <w:t>TYPE TransactionID</w:t>
      </w:r>
      <w:r w:rsidRPr="008B2285">
        <w:rPr>
          <w:rFonts w:ascii="Courier New" w:hAnsi="Courier New"/>
          <w:noProof/>
          <w:sz w:val="16"/>
          <w:lang w:eastAsia="ko-KR"/>
        </w:rPr>
        <w:tab/>
      </w:r>
      <w:r w:rsidRPr="008B2285">
        <w:rPr>
          <w:rFonts w:ascii="Courier New" w:hAnsi="Courier New"/>
          <w:noProof/>
          <w:sz w:val="16"/>
          <w:lang w:eastAsia="ko-KR"/>
        </w:rPr>
        <w:tab/>
      </w:r>
      <w:r w:rsidRPr="008B2285">
        <w:rPr>
          <w:rFonts w:ascii="Courier New" w:hAnsi="Courier New"/>
          <w:noProof/>
          <w:sz w:val="16"/>
          <w:lang w:eastAsia="ko-KR"/>
        </w:rPr>
        <w:tab/>
      </w:r>
      <w:r w:rsidRPr="008B2285">
        <w:rPr>
          <w:rFonts w:ascii="Courier New" w:hAnsi="Courier New"/>
          <w:noProof/>
          <w:sz w:val="16"/>
          <w:lang w:eastAsia="ko-KR"/>
        </w:rPr>
        <w:tab/>
      </w:r>
      <w:r w:rsidRPr="008B2285">
        <w:rPr>
          <w:rFonts w:ascii="Courier New" w:hAnsi="Courier New"/>
          <w:noProof/>
          <w:sz w:val="16"/>
          <w:lang w:eastAsia="ko-KR"/>
        </w:rPr>
        <w:tab/>
      </w:r>
      <w:r w:rsidRPr="008B2285">
        <w:rPr>
          <w:rFonts w:ascii="Courier New" w:hAnsi="Courier New"/>
          <w:noProof/>
          <w:sz w:val="16"/>
          <w:lang w:eastAsia="ko-KR"/>
        </w:rPr>
        <w:tab/>
      </w:r>
      <w:r w:rsidRPr="008B2285">
        <w:rPr>
          <w:rFonts w:ascii="Courier New" w:hAnsi="Courier New"/>
          <w:noProof/>
          <w:sz w:val="16"/>
          <w:lang w:eastAsia="ko-KR"/>
        </w:rPr>
        <w:tab/>
      </w:r>
      <w:r w:rsidRPr="008B2285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8B2285">
        <w:rPr>
          <w:rFonts w:ascii="Courier New" w:hAnsi="Courier New"/>
          <w:noProof/>
          <w:sz w:val="16"/>
          <w:lang w:eastAsia="ko-KR"/>
        </w:rPr>
        <w:tab/>
        <w:t>}|</w:t>
      </w:r>
    </w:p>
    <w:p w14:paraId="79C4124E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8B2285">
        <w:rPr>
          <w:rFonts w:ascii="Courier New" w:hAnsi="Courier New"/>
          <w:noProof/>
          <w:sz w:val="16"/>
          <w:lang w:eastAsia="ko-KR"/>
        </w:rPr>
        <w:tab/>
        <w:t>{ ID id-F1SetupOutcome</w:t>
      </w:r>
      <w:r w:rsidRPr="008B2285">
        <w:rPr>
          <w:rFonts w:ascii="Courier New" w:hAnsi="Courier New"/>
          <w:noProof/>
          <w:sz w:val="16"/>
          <w:lang w:eastAsia="ko-KR"/>
        </w:rPr>
        <w:tab/>
      </w:r>
      <w:r w:rsidRPr="008B2285">
        <w:rPr>
          <w:rFonts w:ascii="Courier New" w:hAnsi="Courier New"/>
          <w:noProof/>
          <w:sz w:val="16"/>
          <w:lang w:eastAsia="ko-KR"/>
        </w:rPr>
        <w:tab/>
      </w:r>
      <w:r w:rsidRPr="008B2285">
        <w:rPr>
          <w:rFonts w:ascii="Courier New" w:hAnsi="Courier New"/>
          <w:noProof/>
          <w:sz w:val="16"/>
          <w:lang w:eastAsia="ko-KR"/>
        </w:rPr>
        <w:tab/>
      </w:r>
      <w:r w:rsidRPr="008B2285">
        <w:rPr>
          <w:rFonts w:ascii="Courier New" w:hAnsi="Courier New"/>
          <w:noProof/>
          <w:sz w:val="16"/>
          <w:lang w:eastAsia="ko-KR"/>
        </w:rPr>
        <w:tab/>
      </w:r>
      <w:r w:rsidRPr="008B2285">
        <w:rPr>
          <w:rFonts w:ascii="Courier New" w:hAnsi="Courier New"/>
          <w:noProof/>
          <w:sz w:val="16"/>
          <w:lang w:eastAsia="ko-KR"/>
        </w:rPr>
        <w:tab/>
      </w:r>
      <w:r w:rsidRPr="008B2285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8B2285">
        <w:rPr>
          <w:rFonts w:ascii="Courier New" w:hAnsi="Courier New"/>
          <w:noProof/>
          <w:sz w:val="16"/>
          <w:lang w:eastAsia="ko-KR"/>
        </w:rPr>
        <w:tab/>
        <w:t>TYPE F1SetupOutcome</w:t>
      </w:r>
      <w:r w:rsidRPr="008B2285">
        <w:rPr>
          <w:rFonts w:ascii="Courier New" w:hAnsi="Courier New"/>
          <w:noProof/>
          <w:sz w:val="16"/>
          <w:lang w:eastAsia="ko-KR"/>
        </w:rPr>
        <w:tab/>
      </w:r>
      <w:r w:rsidRPr="008B2285">
        <w:rPr>
          <w:rFonts w:ascii="Courier New" w:hAnsi="Courier New"/>
          <w:noProof/>
          <w:sz w:val="16"/>
          <w:lang w:eastAsia="ko-KR"/>
        </w:rPr>
        <w:tab/>
      </w:r>
      <w:r w:rsidRPr="008B2285">
        <w:rPr>
          <w:rFonts w:ascii="Courier New" w:hAnsi="Courier New"/>
          <w:noProof/>
          <w:sz w:val="16"/>
          <w:lang w:eastAsia="ko-KR"/>
        </w:rPr>
        <w:tab/>
      </w:r>
      <w:r w:rsidRPr="008B2285">
        <w:rPr>
          <w:rFonts w:ascii="Courier New" w:hAnsi="Courier New"/>
          <w:noProof/>
          <w:sz w:val="16"/>
          <w:lang w:eastAsia="ko-KR"/>
        </w:rPr>
        <w:tab/>
      </w:r>
      <w:r w:rsidRPr="008B2285">
        <w:rPr>
          <w:rFonts w:ascii="Courier New" w:hAnsi="Courier New"/>
          <w:noProof/>
          <w:sz w:val="16"/>
          <w:lang w:eastAsia="ko-KR"/>
        </w:rPr>
        <w:tab/>
      </w:r>
      <w:r w:rsidRPr="008B2285">
        <w:rPr>
          <w:rFonts w:ascii="Courier New" w:hAnsi="Courier New"/>
          <w:noProof/>
          <w:sz w:val="16"/>
          <w:lang w:eastAsia="ko-KR"/>
        </w:rPr>
        <w:tab/>
      </w:r>
      <w:r w:rsidRPr="008B2285">
        <w:rPr>
          <w:rFonts w:ascii="Courier New" w:hAnsi="Courier New"/>
          <w:noProof/>
          <w:sz w:val="16"/>
          <w:lang w:eastAsia="ko-KR"/>
        </w:rPr>
        <w:tab/>
      </w:r>
      <w:r w:rsidRPr="008B2285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8B2285">
        <w:rPr>
          <w:rFonts w:ascii="Courier New" w:hAnsi="Courier New"/>
          <w:noProof/>
          <w:sz w:val="16"/>
          <w:lang w:eastAsia="ko-KR"/>
        </w:rPr>
        <w:tab/>
        <w:t>}|</w:t>
      </w:r>
    </w:p>
    <w:p w14:paraId="71FF3BCF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8B2285">
        <w:rPr>
          <w:rFonts w:ascii="Courier New" w:hAnsi="Courier New"/>
          <w:noProof/>
          <w:sz w:val="16"/>
          <w:lang w:eastAsia="ko-KR"/>
        </w:rPr>
        <w:tab/>
        <w:t>{ ID id-Activated-Cells-Mapping-List</w:t>
      </w:r>
      <w:r w:rsidRPr="008B2285">
        <w:rPr>
          <w:rFonts w:ascii="Courier New" w:hAnsi="Courier New"/>
          <w:noProof/>
          <w:sz w:val="16"/>
          <w:lang w:eastAsia="ko-KR"/>
        </w:rPr>
        <w:tab/>
      </w:r>
      <w:r w:rsidRPr="008B2285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8B2285">
        <w:rPr>
          <w:rFonts w:ascii="Courier New" w:hAnsi="Courier New"/>
          <w:noProof/>
          <w:sz w:val="16"/>
          <w:lang w:eastAsia="ko-KR"/>
        </w:rPr>
        <w:tab/>
        <w:t>TYPE Activated-Cells-Mapping-List</w:t>
      </w:r>
      <w:r w:rsidRPr="008B2285">
        <w:rPr>
          <w:rFonts w:ascii="Courier New" w:hAnsi="Courier New"/>
          <w:noProof/>
          <w:sz w:val="16"/>
          <w:lang w:eastAsia="ko-KR"/>
        </w:rPr>
        <w:tab/>
      </w:r>
      <w:r w:rsidRPr="008B2285">
        <w:rPr>
          <w:rFonts w:ascii="Courier New" w:hAnsi="Courier New"/>
          <w:noProof/>
          <w:sz w:val="16"/>
          <w:lang w:eastAsia="ko-KR"/>
        </w:rPr>
        <w:tab/>
      </w:r>
      <w:r w:rsidRPr="008B2285">
        <w:rPr>
          <w:rFonts w:ascii="Courier New" w:hAnsi="Courier New"/>
          <w:noProof/>
          <w:sz w:val="16"/>
          <w:lang w:eastAsia="ko-KR"/>
        </w:rPr>
        <w:tab/>
        <w:t>PRESENCE optional</w:t>
      </w:r>
      <w:r w:rsidRPr="008B2285">
        <w:rPr>
          <w:rFonts w:ascii="Courier New" w:hAnsi="Courier New"/>
          <w:noProof/>
          <w:sz w:val="16"/>
          <w:lang w:eastAsia="ko-KR"/>
        </w:rPr>
        <w:tab/>
        <w:t>}|</w:t>
      </w:r>
    </w:p>
    <w:p w14:paraId="67A66F9B" w14:textId="6757621A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8B2285">
        <w:rPr>
          <w:rFonts w:ascii="Courier New" w:hAnsi="Courier New"/>
          <w:noProof/>
          <w:sz w:val="16"/>
          <w:lang w:eastAsia="ko-KR"/>
        </w:rPr>
        <w:tab/>
        <w:t xml:space="preserve">{ ID </w:t>
      </w:r>
      <w:r w:rsidRPr="008B2285">
        <w:rPr>
          <w:rFonts w:ascii="Courier New" w:hAnsi="Courier New"/>
          <w:noProof/>
          <w:snapToGrid w:val="0"/>
          <w:sz w:val="16"/>
          <w:lang w:eastAsia="ko-KR"/>
        </w:rPr>
        <w:t>id-</w:t>
      </w:r>
      <w:ins w:id="33" w:author="Samsung" w:date="2024-02-04T11:22:00Z">
        <w:r w:rsidRPr="008B2285">
          <w:rPr>
            <w:rFonts w:ascii="Courier New" w:hAnsi="Courier New" w:cs="Arial"/>
            <w:noProof/>
            <w:sz w:val="16"/>
            <w:szCs w:val="18"/>
            <w:lang w:val="en-US" w:eastAsia="zh-CN"/>
          </w:rPr>
          <w:t>Target-F1</w:t>
        </w:r>
      </w:ins>
      <w:del w:id="34" w:author="Samsung" w:date="2024-02-04T11:22:00Z">
        <w:r w:rsidDel="008B2285">
          <w:rPr>
            <w:rFonts w:ascii="Courier New" w:hAnsi="Courier New"/>
            <w:noProof/>
            <w:snapToGrid w:val="0"/>
            <w:sz w:val="16"/>
            <w:lang w:eastAsia="ko-KR"/>
          </w:rPr>
          <w:delText>RRC</w:delText>
        </w:r>
      </w:del>
      <w:r w:rsidRPr="008B2285">
        <w:rPr>
          <w:rFonts w:ascii="Courier New" w:hAnsi="Courier New" w:cs="Arial"/>
          <w:noProof/>
          <w:sz w:val="16"/>
          <w:szCs w:val="18"/>
          <w:lang w:val="en-US" w:eastAsia="zh-CN"/>
        </w:rPr>
        <w:t>-Terminating-IAB-Donor-gNB-ID</w:t>
      </w:r>
      <w:r w:rsidRPr="008B2285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8B2285">
        <w:rPr>
          <w:rFonts w:ascii="Courier New" w:hAnsi="Courier New"/>
          <w:noProof/>
          <w:sz w:val="16"/>
          <w:lang w:eastAsia="ko-KR"/>
        </w:rPr>
        <w:tab/>
        <w:t>TYPE GlobalGNB-ID</w:t>
      </w:r>
      <w:r w:rsidRPr="008B2285">
        <w:rPr>
          <w:rFonts w:ascii="Courier New" w:hAnsi="Courier New"/>
          <w:noProof/>
          <w:sz w:val="16"/>
          <w:lang w:eastAsia="ko-KR"/>
        </w:rPr>
        <w:tab/>
      </w:r>
      <w:r w:rsidRPr="008B2285">
        <w:rPr>
          <w:rFonts w:ascii="Courier New" w:hAnsi="Courier New"/>
          <w:noProof/>
          <w:sz w:val="16"/>
          <w:lang w:eastAsia="ko-KR"/>
        </w:rPr>
        <w:tab/>
      </w:r>
      <w:r w:rsidRPr="008B2285">
        <w:rPr>
          <w:rFonts w:ascii="Courier New" w:hAnsi="Courier New"/>
          <w:noProof/>
          <w:sz w:val="16"/>
          <w:lang w:eastAsia="ko-KR"/>
        </w:rPr>
        <w:tab/>
      </w:r>
      <w:r w:rsidRPr="008B2285">
        <w:rPr>
          <w:rFonts w:ascii="Courier New" w:hAnsi="Courier New"/>
          <w:noProof/>
          <w:sz w:val="16"/>
          <w:lang w:eastAsia="ko-KR"/>
        </w:rPr>
        <w:tab/>
      </w:r>
      <w:r w:rsidRPr="008B2285">
        <w:rPr>
          <w:rFonts w:ascii="Courier New" w:hAnsi="Courier New"/>
          <w:noProof/>
          <w:sz w:val="16"/>
          <w:lang w:eastAsia="ko-KR"/>
        </w:rPr>
        <w:tab/>
      </w:r>
      <w:r w:rsidRPr="008B2285">
        <w:rPr>
          <w:rFonts w:ascii="Courier New" w:hAnsi="Courier New"/>
          <w:noProof/>
          <w:sz w:val="16"/>
          <w:lang w:eastAsia="ko-KR"/>
        </w:rPr>
        <w:tab/>
      </w:r>
      <w:r w:rsidRPr="008B2285">
        <w:rPr>
          <w:rFonts w:ascii="Courier New" w:hAnsi="Courier New"/>
          <w:noProof/>
          <w:sz w:val="16"/>
          <w:lang w:eastAsia="ko-KR"/>
        </w:rPr>
        <w:tab/>
      </w:r>
      <w:r w:rsidRPr="008B2285">
        <w:rPr>
          <w:rFonts w:ascii="Courier New" w:hAnsi="Courier New"/>
          <w:noProof/>
          <w:sz w:val="16"/>
          <w:lang w:eastAsia="ko-KR"/>
        </w:rPr>
        <w:tab/>
        <w:t>PRESENCE optional</w:t>
      </w:r>
      <w:r w:rsidRPr="008B2285">
        <w:rPr>
          <w:rFonts w:ascii="Courier New" w:hAnsi="Courier New"/>
          <w:noProof/>
          <w:sz w:val="16"/>
          <w:lang w:eastAsia="ko-KR"/>
        </w:rPr>
        <w:tab/>
        <w:t>},</w:t>
      </w:r>
    </w:p>
    <w:p w14:paraId="77146D70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8B2285">
        <w:rPr>
          <w:rFonts w:ascii="Courier New" w:hAnsi="Courier New"/>
          <w:noProof/>
          <w:sz w:val="16"/>
          <w:lang w:eastAsia="ko-KR"/>
        </w:rPr>
        <w:tab/>
        <w:t>...</w:t>
      </w:r>
    </w:p>
    <w:p w14:paraId="65B7639C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8B2285">
        <w:rPr>
          <w:rFonts w:ascii="Courier New" w:hAnsi="Courier New"/>
          <w:noProof/>
          <w:sz w:val="16"/>
          <w:lang w:eastAsia="ko-KR"/>
        </w:rPr>
        <w:t>}</w:t>
      </w:r>
    </w:p>
    <w:p w14:paraId="477556AD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</w:p>
    <w:p w14:paraId="7B8B001D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8B2285">
        <w:rPr>
          <w:rFonts w:ascii="Courier New" w:hAnsi="Courier New"/>
          <w:noProof/>
          <w:sz w:val="16"/>
          <w:lang w:eastAsia="ko-KR"/>
        </w:rPr>
        <w:t>F1SetupOutcome</w:t>
      </w:r>
      <w:r w:rsidRPr="008B2285">
        <w:rPr>
          <w:rFonts w:ascii="Courier New" w:hAnsi="Courier New"/>
          <w:noProof/>
          <w:snapToGrid w:val="0"/>
          <w:sz w:val="16"/>
          <w:lang w:eastAsia="ko-KR"/>
        </w:rPr>
        <w:t xml:space="preserve"> ::= ENUMERATED {success, failure,...}</w:t>
      </w:r>
    </w:p>
    <w:p w14:paraId="1E904D80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</w:p>
    <w:p w14:paraId="20F9EFCF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8B2285">
        <w:rPr>
          <w:rFonts w:ascii="Courier New" w:hAnsi="Courier New"/>
          <w:noProof/>
          <w:sz w:val="16"/>
          <w:lang w:eastAsia="ko-KR"/>
        </w:rPr>
        <w:t>Activated-Cells-Mapping-List ::= SEQUENCE (SIZE(1.. maxCellingNBDU))</w:t>
      </w:r>
      <w:r w:rsidRPr="008B2285">
        <w:rPr>
          <w:rFonts w:ascii="Courier New" w:hAnsi="Courier New"/>
          <w:noProof/>
          <w:sz w:val="16"/>
          <w:lang w:eastAsia="ko-KR"/>
        </w:rPr>
        <w:tab/>
        <w:t>OF ProtocolIE-SingleContainer { { Activated-Cells-Mapping-List-ItemIEs } }</w:t>
      </w:r>
    </w:p>
    <w:p w14:paraId="2F71968A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</w:p>
    <w:p w14:paraId="33A90AC5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8B2285">
        <w:rPr>
          <w:rFonts w:ascii="Courier New" w:hAnsi="Courier New"/>
          <w:noProof/>
          <w:sz w:val="16"/>
          <w:lang w:eastAsia="ko-KR"/>
        </w:rPr>
        <w:t>Activated-Cells-Mapping-List-ItemIEs F1AP-PROTOCOL-IES ::= {</w:t>
      </w:r>
    </w:p>
    <w:p w14:paraId="770EEAD9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8B2285">
        <w:rPr>
          <w:rFonts w:ascii="Courier New" w:hAnsi="Courier New"/>
          <w:noProof/>
          <w:sz w:val="16"/>
          <w:lang w:eastAsia="ko-KR"/>
        </w:rPr>
        <w:tab/>
        <w:t>{ ID id-Activated-Cells-Mapping-List-Item</w:t>
      </w:r>
      <w:r w:rsidRPr="008B2285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8B2285">
        <w:rPr>
          <w:rFonts w:ascii="Courier New" w:hAnsi="Courier New"/>
          <w:noProof/>
          <w:sz w:val="16"/>
          <w:lang w:eastAsia="ko-KR"/>
        </w:rPr>
        <w:tab/>
        <w:t>TYPE Activated-Cells-Mapping-List-Item PRESENCE mandatory },</w:t>
      </w:r>
    </w:p>
    <w:p w14:paraId="12548B62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8B2285">
        <w:rPr>
          <w:rFonts w:ascii="Courier New" w:hAnsi="Courier New"/>
          <w:noProof/>
          <w:sz w:val="16"/>
          <w:lang w:eastAsia="ko-KR"/>
        </w:rPr>
        <w:tab/>
        <w:t>...</w:t>
      </w:r>
    </w:p>
    <w:p w14:paraId="5073EE84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8B2285">
        <w:rPr>
          <w:rFonts w:ascii="Courier New" w:hAnsi="Courier New"/>
          <w:noProof/>
          <w:sz w:val="16"/>
          <w:lang w:eastAsia="ko-KR"/>
        </w:rPr>
        <w:lastRenderedPageBreak/>
        <w:t>}</w:t>
      </w:r>
    </w:p>
    <w:p w14:paraId="0A921579" w14:textId="77777777" w:rsidR="008B2285" w:rsidRPr="008B2285" w:rsidRDefault="008B2285" w:rsidP="008B2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</w:p>
    <w:p w14:paraId="525B112A" w14:textId="77777777" w:rsidR="00C9272D" w:rsidRDefault="00C9272D" w:rsidP="00C9272D">
      <w:pPr>
        <w:pStyle w:val="FirstChange"/>
      </w:pPr>
    </w:p>
    <w:p w14:paraId="0AAE47D6" w14:textId="77777777" w:rsidR="00C9272D" w:rsidRDefault="00C9272D" w:rsidP="00C9272D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3FFB10C9" w14:textId="77777777" w:rsidR="00C9272D" w:rsidRPr="00C9272D" w:rsidRDefault="00C9272D" w:rsidP="00C9272D">
      <w:pPr>
        <w:keepNext/>
        <w:keepLines/>
        <w:spacing w:before="120" w:line="240" w:lineRule="auto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35" w:name="_Toc20956005"/>
      <w:bookmarkStart w:id="36" w:name="_Toc29893131"/>
      <w:bookmarkStart w:id="37" w:name="_Toc36557068"/>
      <w:bookmarkStart w:id="38" w:name="_Toc45832588"/>
      <w:bookmarkStart w:id="39" w:name="_Toc51763910"/>
      <w:bookmarkStart w:id="40" w:name="_Toc64449082"/>
      <w:bookmarkStart w:id="41" w:name="_Toc66289741"/>
      <w:bookmarkStart w:id="42" w:name="_Toc74154854"/>
      <w:bookmarkStart w:id="43" w:name="_Toc81383598"/>
      <w:bookmarkStart w:id="44" w:name="_Toc88658232"/>
      <w:bookmarkStart w:id="45" w:name="_Toc97911144"/>
      <w:bookmarkStart w:id="46" w:name="_Toc99038968"/>
      <w:bookmarkStart w:id="47" w:name="_Toc99731231"/>
      <w:bookmarkStart w:id="48" w:name="_Toc105511366"/>
      <w:bookmarkStart w:id="49" w:name="_Toc105927898"/>
      <w:bookmarkStart w:id="50" w:name="_Toc106110438"/>
      <w:bookmarkStart w:id="51" w:name="_Toc113835880"/>
      <w:bookmarkStart w:id="52" w:name="_Toc120124736"/>
      <w:bookmarkStart w:id="53" w:name="_Toc155981128"/>
      <w:r w:rsidRPr="00C9272D">
        <w:rPr>
          <w:rFonts w:ascii="Arial" w:hAnsi="Arial"/>
          <w:sz w:val="28"/>
          <w:lang w:eastAsia="ko-KR"/>
        </w:rPr>
        <w:t>9.4.7</w:t>
      </w:r>
      <w:r w:rsidRPr="00C9272D">
        <w:rPr>
          <w:rFonts w:ascii="Arial" w:hAnsi="Arial"/>
          <w:sz w:val="28"/>
          <w:lang w:eastAsia="ko-KR"/>
        </w:rPr>
        <w:tab/>
        <w:t>Constant Definitions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1DBFCFC1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C9272D">
        <w:rPr>
          <w:rFonts w:ascii="Courier New" w:hAnsi="Courier New"/>
          <w:snapToGrid w:val="0"/>
          <w:sz w:val="16"/>
          <w:lang w:eastAsia="ko-KR"/>
        </w:rPr>
        <w:t xml:space="preserve">-- ASN1START </w:t>
      </w:r>
    </w:p>
    <w:p w14:paraId="6291E5B2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C9272D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1225BB8D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C9272D">
        <w:rPr>
          <w:rFonts w:ascii="Courier New" w:hAnsi="Courier New"/>
          <w:snapToGrid w:val="0"/>
          <w:sz w:val="16"/>
          <w:lang w:eastAsia="ko-KR"/>
        </w:rPr>
        <w:t>--</w:t>
      </w:r>
    </w:p>
    <w:p w14:paraId="4C98DA8D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C9272D">
        <w:rPr>
          <w:rFonts w:ascii="Courier New" w:hAnsi="Courier New"/>
          <w:snapToGrid w:val="0"/>
          <w:sz w:val="16"/>
          <w:lang w:eastAsia="ko-KR"/>
        </w:rPr>
        <w:t>-- Constant definitions</w:t>
      </w:r>
    </w:p>
    <w:p w14:paraId="1F053442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C9272D">
        <w:rPr>
          <w:rFonts w:ascii="Courier New" w:hAnsi="Courier New"/>
          <w:snapToGrid w:val="0"/>
          <w:sz w:val="16"/>
          <w:lang w:eastAsia="ko-KR"/>
        </w:rPr>
        <w:t>--</w:t>
      </w:r>
    </w:p>
    <w:p w14:paraId="25B28412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C9272D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C8173F1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1D49B061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C9272D">
        <w:rPr>
          <w:rFonts w:ascii="Courier New" w:hAnsi="Courier New"/>
          <w:snapToGrid w:val="0"/>
          <w:sz w:val="16"/>
          <w:lang w:eastAsia="ko-KR"/>
        </w:rPr>
        <w:t xml:space="preserve">F1AP-Constants { </w:t>
      </w:r>
    </w:p>
    <w:p w14:paraId="2F004C2F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C9272D">
        <w:rPr>
          <w:rFonts w:ascii="Courier New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397783D6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C9272D">
        <w:rPr>
          <w:rFonts w:ascii="Courier New" w:hAnsi="Courier New"/>
          <w:snapToGrid w:val="0"/>
          <w:sz w:val="16"/>
          <w:lang w:eastAsia="ko-KR"/>
        </w:rPr>
        <w:t xml:space="preserve">ngran-access (22) modules (3) f1ap (3) version1 (1) f1ap-Constants (4) } </w:t>
      </w:r>
    </w:p>
    <w:p w14:paraId="39097DA3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3C25A856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C9272D"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 w14:paraId="0BB7C815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24838321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C9272D">
        <w:rPr>
          <w:rFonts w:ascii="Courier New" w:hAnsi="Courier New"/>
          <w:snapToGrid w:val="0"/>
          <w:sz w:val="16"/>
          <w:lang w:eastAsia="ko-KR"/>
        </w:rPr>
        <w:t>BEGIN</w:t>
      </w:r>
    </w:p>
    <w:p w14:paraId="644A56FD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12F80520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C9272D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FE94E9A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C9272D">
        <w:rPr>
          <w:rFonts w:ascii="Courier New" w:hAnsi="Courier New"/>
          <w:snapToGrid w:val="0"/>
          <w:sz w:val="16"/>
          <w:lang w:eastAsia="ko-KR"/>
        </w:rPr>
        <w:t>--</w:t>
      </w:r>
    </w:p>
    <w:p w14:paraId="447949B4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C9272D">
        <w:rPr>
          <w:rFonts w:ascii="Courier New" w:hAnsi="Courier New"/>
          <w:snapToGrid w:val="0"/>
          <w:sz w:val="16"/>
          <w:lang w:eastAsia="ko-KR"/>
        </w:rPr>
        <w:t>-- IE parameter types from other modules.</w:t>
      </w:r>
    </w:p>
    <w:p w14:paraId="7C0D5D79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C9272D">
        <w:rPr>
          <w:rFonts w:ascii="Courier New" w:hAnsi="Courier New"/>
          <w:snapToGrid w:val="0"/>
          <w:sz w:val="16"/>
          <w:lang w:eastAsia="ko-KR"/>
        </w:rPr>
        <w:t>--</w:t>
      </w:r>
    </w:p>
    <w:p w14:paraId="27C7D80E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C9272D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8B8568C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12DCFAF3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z w:val="16"/>
          <w:lang w:eastAsia="ko-KR"/>
        </w:rPr>
      </w:pPr>
      <w:r w:rsidRPr="00C9272D">
        <w:rPr>
          <w:rFonts w:ascii="Courier New" w:hAnsi="Courier New"/>
          <w:sz w:val="16"/>
          <w:lang w:eastAsia="ko-KR"/>
        </w:rPr>
        <w:t>IMPORTS</w:t>
      </w:r>
    </w:p>
    <w:p w14:paraId="4293F7B2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z w:val="16"/>
          <w:lang w:eastAsia="ko-KR"/>
        </w:rPr>
      </w:pPr>
      <w:r w:rsidRPr="00C9272D">
        <w:rPr>
          <w:rFonts w:ascii="Courier New" w:hAnsi="Courier New"/>
          <w:sz w:val="16"/>
          <w:lang w:eastAsia="ko-KR"/>
        </w:rPr>
        <w:tab/>
        <w:t>ProcedureCode,</w:t>
      </w:r>
    </w:p>
    <w:p w14:paraId="41924314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z w:val="16"/>
          <w:lang w:eastAsia="ko-KR"/>
        </w:rPr>
      </w:pPr>
      <w:r w:rsidRPr="00C9272D">
        <w:rPr>
          <w:rFonts w:ascii="Courier New" w:hAnsi="Courier New"/>
          <w:sz w:val="16"/>
          <w:lang w:eastAsia="ko-KR"/>
        </w:rPr>
        <w:tab/>
        <w:t>ProtocolIE-ID</w:t>
      </w:r>
    </w:p>
    <w:p w14:paraId="232420D2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z w:val="16"/>
          <w:lang w:eastAsia="ko-KR"/>
        </w:rPr>
      </w:pPr>
    </w:p>
    <w:p w14:paraId="3C0BE7DD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z w:val="16"/>
          <w:lang w:eastAsia="ko-KR"/>
        </w:rPr>
      </w:pPr>
      <w:r w:rsidRPr="00C9272D">
        <w:rPr>
          <w:rFonts w:ascii="Courier New" w:hAnsi="Courier New"/>
          <w:sz w:val="16"/>
          <w:lang w:eastAsia="ko-KR"/>
        </w:rPr>
        <w:t>FROM F1AP-CommonDataTypes;</w:t>
      </w:r>
    </w:p>
    <w:p w14:paraId="2FCADF61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14E85AC4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30EED278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C9272D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550D0116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C9272D">
        <w:rPr>
          <w:rFonts w:ascii="Courier New" w:hAnsi="Courier New"/>
          <w:snapToGrid w:val="0"/>
          <w:sz w:val="16"/>
          <w:lang w:eastAsia="ko-KR"/>
        </w:rPr>
        <w:t>--</w:t>
      </w:r>
    </w:p>
    <w:p w14:paraId="6EEF8B5F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outlineLvl w:val="3"/>
        <w:rPr>
          <w:rFonts w:ascii="Courier New" w:hAnsi="Courier New"/>
          <w:sz w:val="16"/>
          <w:lang w:eastAsia="ko-KR"/>
        </w:rPr>
      </w:pPr>
      <w:r w:rsidRPr="00C9272D">
        <w:rPr>
          <w:rFonts w:ascii="Courier New" w:hAnsi="Courier New"/>
          <w:sz w:val="16"/>
          <w:lang w:eastAsia="ko-KR"/>
        </w:rPr>
        <w:t>-- Elementary Procedures</w:t>
      </w:r>
    </w:p>
    <w:p w14:paraId="76C2A84E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C9272D">
        <w:rPr>
          <w:rFonts w:ascii="Courier New" w:hAnsi="Courier New"/>
          <w:snapToGrid w:val="0"/>
          <w:sz w:val="16"/>
          <w:lang w:eastAsia="ko-KR"/>
        </w:rPr>
        <w:t>--</w:t>
      </w:r>
    </w:p>
    <w:p w14:paraId="24BFAEA6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C9272D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89BE8F3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40449987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C9272D">
        <w:rPr>
          <w:rFonts w:ascii="Courier New" w:hAnsi="Courier New"/>
          <w:snapToGrid w:val="0"/>
          <w:sz w:val="16"/>
          <w:lang w:eastAsia="ko-KR"/>
        </w:rPr>
        <w:t>id-Reset</w:t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  <w:t>ProcedureCode ::= 0</w:t>
      </w:r>
    </w:p>
    <w:p w14:paraId="22C2B56C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C9272D">
        <w:rPr>
          <w:rFonts w:ascii="Courier New" w:hAnsi="Courier New"/>
          <w:snapToGrid w:val="0"/>
          <w:sz w:val="16"/>
          <w:lang w:eastAsia="ko-KR"/>
        </w:rPr>
        <w:t>id-F1Setup</w:t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  <w:t>ProcedureCode ::= 1</w:t>
      </w:r>
    </w:p>
    <w:p w14:paraId="22B6C0DC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C9272D">
        <w:rPr>
          <w:rFonts w:ascii="Courier New" w:hAnsi="Courier New"/>
          <w:snapToGrid w:val="0"/>
          <w:sz w:val="16"/>
          <w:lang w:eastAsia="ko-KR"/>
        </w:rPr>
        <w:t>id-ErrorIndication</w:t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  <w:t>ProcedureCode ::= 2</w:t>
      </w:r>
    </w:p>
    <w:p w14:paraId="58117C7B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C9272D">
        <w:rPr>
          <w:rFonts w:ascii="Courier New" w:hAnsi="Courier New"/>
          <w:snapToGrid w:val="0"/>
          <w:sz w:val="16"/>
          <w:lang w:eastAsia="ko-KR"/>
        </w:rPr>
        <w:t>id-gNBDUConfigurationUpdate</w:t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  <w:t>ProcedureCode ::= 3</w:t>
      </w:r>
    </w:p>
    <w:p w14:paraId="31E15C3E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C9272D">
        <w:rPr>
          <w:rFonts w:ascii="Courier New" w:hAnsi="Courier New"/>
          <w:snapToGrid w:val="0"/>
          <w:sz w:val="16"/>
          <w:lang w:eastAsia="ko-KR"/>
        </w:rPr>
        <w:t>id-gNBCUConfigurationUpdate</w:t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  <w:t>ProcedureCode ::= 4</w:t>
      </w:r>
    </w:p>
    <w:p w14:paraId="2D9C7D08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C9272D">
        <w:rPr>
          <w:rFonts w:ascii="Courier New" w:hAnsi="Courier New"/>
          <w:snapToGrid w:val="0"/>
          <w:sz w:val="16"/>
          <w:lang w:eastAsia="ko-KR"/>
        </w:rPr>
        <w:t>id-UEContextSetup</w:t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  <w:t>ProcedureCode ::= 5</w:t>
      </w:r>
    </w:p>
    <w:p w14:paraId="677572D2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C9272D">
        <w:rPr>
          <w:rFonts w:ascii="Courier New" w:hAnsi="Courier New"/>
          <w:snapToGrid w:val="0"/>
          <w:sz w:val="16"/>
          <w:lang w:eastAsia="ko-KR"/>
        </w:rPr>
        <w:t>id-UEContextRelease</w:t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  <w:t>ProcedureCode ::= 6</w:t>
      </w:r>
    </w:p>
    <w:p w14:paraId="1FC2D71B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C9272D">
        <w:rPr>
          <w:rFonts w:ascii="Courier New" w:hAnsi="Courier New"/>
          <w:snapToGrid w:val="0"/>
          <w:sz w:val="16"/>
          <w:lang w:eastAsia="ko-KR"/>
        </w:rPr>
        <w:t>id-UEContextModification</w:t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  <w:t>ProcedureCode ::= 7</w:t>
      </w:r>
    </w:p>
    <w:p w14:paraId="10C2E11B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C9272D">
        <w:rPr>
          <w:rFonts w:ascii="Courier New" w:hAnsi="Courier New"/>
          <w:snapToGrid w:val="0"/>
          <w:sz w:val="16"/>
          <w:lang w:eastAsia="ko-KR"/>
        </w:rPr>
        <w:t>id-UEContextModificationRequired</w:t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  <w:t>ProcedureCode ::= 8</w:t>
      </w:r>
    </w:p>
    <w:p w14:paraId="1F42886D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C9272D">
        <w:rPr>
          <w:rFonts w:ascii="Courier New" w:hAnsi="Courier New"/>
          <w:snapToGrid w:val="0"/>
          <w:sz w:val="16"/>
          <w:lang w:eastAsia="ko-KR"/>
        </w:rPr>
        <w:lastRenderedPageBreak/>
        <w:t>id-UEMobilityCommand</w:t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  <w:t>ProcedureCode ::= 9</w:t>
      </w:r>
    </w:p>
    <w:p w14:paraId="5678793D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C9272D">
        <w:rPr>
          <w:rFonts w:ascii="Courier New" w:hAnsi="Courier New"/>
          <w:snapToGrid w:val="0"/>
          <w:sz w:val="16"/>
          <w:lang w:eastAsia="ko-KR"/>
        </w:rPr>
        <w:t>id-UEContextReleaseRequest</w:t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  <w:t>ProcedureCode ::= 10</w:t>
      </w:r>
    </w:p>
    <w:p w14:paraId="66D0097A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C9272D">
        <w:rPr>
          <w:rFonts w:ascii="Courier New" w:hAnsi="Courier New"/>
          <w:snapToGrid w:val="0"/>
          <w:sz w:val="16"/>
          <w:lang w:eastAsia="ko-KR"/>
        </w:rPr>
        <w:t>id-InitialULRRCMessageTransfer</w:t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snapToGrid w:val="0"/>
          <w:sz w:val="16"/>
          <w:lang w:eastAsia="ko-KR"/>
        </w:rPr>
        <w:tab/>
        <w:t>ProcedureCode ::= 11</w:t>
      </w:r>
    </w:p>
    <w:p w14:paraId="2EA8ACAC" w14:textId="77777777" w:rsidR="00C9272D" w:rsidRDefault="00C9272D" w:rsidP="00C9272D">
      <w:pPr>
        <w:pStyle w:val="FirstChange"/>
      </w:pPr>
    </w:p>
    <w:p w14:paraId="17F517C1" w14:textId="77777777" w:rsidR="00C9272D" w:rsidRDefault="00C9272D" w:rsidP="00C9272D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591FD4AB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C9272D">
        <w:rPr>
          <w:rFonts w:ascii="Courier New" w:hAnsi="Courier New"/>
          <w:noProof/>
          <w:sz w:val="16"/>
          <w:lang w:eastAsia="ko-KR"/>
        </w:rPr>
        <w:t>id-N6JitterInformation</w:t>
      </w:r>
      <w:r w:rsidRPr="00C9272D">
        <w:rPr>
          <w:rFonts w:ascii="Courier New" w:hAnsi="Courier New"/>
          <w:noProof/>
          <w:sz w:val="16"/>
          <w:lang w:eastAsia="ko-KR"/>
        </w:rPr>
        <w:tab/>
      </w:r>
      <w:r w:rsidRPr="00C9272D">
        <w:rPr>
          <w:rFonts w:ascii="Courier New" w:hAnsi="Courier New"/>
          <w:noProof/>
          <w:sz w:val="16"/>
          <w:lang w:eastAsia="ko-KR"/>
        </w:rPr>
        <w:tab/>
      </w:r>
      <w:r w:rsidRPr="00C9272D">
        <w:rPr>
          <w:rFonts w:ascii="Courier New" w:hAnsi="Courier New"/>
          <w:noProof/>
          <w:sz w:val="16"/>
          <w:lang w:eastAsia="ko-KR"/>
        </w:rPr>
        <w:tab/>
      </w:r>
      <w:r w:rsidRPr="00C9272D">
        <w:rPr>
          <w:rFonts w:ascii="Courier New" w:hAnsi="Courier New"/>
          <w:noProof/>
          <w:sz w:val="16"/>
          <w:lang w:eastAsia="ko-KR"/>
        </w:rPr>
        <w:tab/>
      </w:r>
      <w:r w:rsidRPr="00C9272D">
        <w:rPr>
          <w:rFonts w:ascii="Courier New" w:hAnsi="Courier New"/>
          <w:noProof/>
          <w:sz w:val="16"/>
          <w:lang w:eastAsia="ko-KR"/>
        </w:rPr>
        <w:tab/>
      </w:r>
      <w:r w:rsidRPr="00C9272D">
        <w:rPr>
          <w:rFonts w:ascii="Courier New" w:hAnsi="Courier New"/>
          <w:noProof/>
          <w:sz w:val="16"/>
          <w:lang w:eastAsia="ko-KR"/>
        </w:rPr>
        <w:tab/>
      </w:r>
      <w:r w:rsidRPr="00C9272D">
        <w:rPr>
          <w:rFonts w:ascii="Courier New" w:hAnsi="Courier New"/>
          <w:noProof/>
          <w:sz w:val="16"/>
          <w:lang w:eastAsia="ko-KR"/>
        </w:rPr>
        <w:tab/>
      </w:r>
      <w:r w:rsidRPr="00C9272D">
        <w:rPr>
          <w:rFonts w:ascii="Courier New" w:hAnsi="Courier New"/>
          <w:noProof/>
          <w:sz w:val="16"/>
          <w:lang w:eastAsia="ko-KR"/>
        </w:rPr>
        <w:tab/>
        <w:t>ProtocolIE-ID ::= 776</w:t>
      </w:r>
    </w:p>
    <w:p w14:paraId="352E7784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等线" w:hAnsi="Courier New"/>
          <w:noProof/>
          <w:snapToGrid w:val="0"/>
          <w:kern w:val="2"/>
          <w:sz w:val="16"/>
          <w:szCs w:val="22"/>
          <w:lang w:val="en-US" w:eastAsia="zh-CN"/>
        </w:rPr>
      </w:pPr>
      <w:r w:rsidRPr="00C9272D">
        <w:rPr>
          <w:rFonts w:ascii="Courier New" w:eastAsia="等线" w:hAnsi="Courier New"/>
          <w:noProof/>
          <w:snapToGrid w:val="0"/>
          <w:kern w:val="2"/>
          <w:sz w:val="16"/>
          <w:szCs w:val="22"/>
          <w:lang w:val="en-US" w:eastAsia="ko-KR"/>
        </w:rPr>
        <w:t>id-</w:t>
      </w:r>
      <w:r w:rsidRPr="00C9272D">
        <w:rPr>
          <w:rFonts w:ascii="Courier New" w:eastAsia="宋体" w:hAnsi="Courier New"/>
          <w:noProof/>
          <w:snapToGrid w:val="0"/>
          <w:sz w:val="16"/>
          <w:lang w:eastAsia="ko-KR"/>
        </w:rPr>
        <w:t>ECNMarkingorCongestionInformationReportingRequest</w:t>
      </w:r>
      <w:r w:rsidRPr="00C9272D">
        <w:rPr>
          <w:rFonts w:ascii="Courier New" w:eastAsia="等线" w:hAnsi="Courier New"/>
          <w:noProof/>
          <w:snapToGrid w:val="0"/>
          <w:kern w:val="2"/>
          <w:sz w:val="16"/>
          <w:szCs w:val="22"/>
          <w:lang w:val="en-US" w:eastAsia="ko-KR"/>
        </w:rPr>
        <w:tab/>
        <w:t xml:space="preserve">ProtocolIE-ID ::= </w:t>
      </w:r>
      <w:r w:rsidRPr="00C9272D">
        <w:rPr>
          <w:rFonts w:ascii="Courier New" w:eastAsia="等线" w:hAnsi="Courier New"/>
          <w:noProof/>
          <w:snapToGrid w:val="0"/>
          <w:kern w:val="2"/>
          <w:sz w:val="16"/>
          <w:szCs w:val="22"/>
          <w:lang w:val="en-US" w:eastAsia="zh-CN"/>
        </w:rPr>
        <w:t>777</w:t>
      </w:r>
    </w:p>
    <w:p w14:paraId="52ABE329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zh-CN"/>
        </w:rPr>
      </w:pPr>
      <w:r w:rsidRPr="00C9272D">
        <w:rPr>
          <w:rFonts w:ascii="Courier New" w:eastAsia="等线" w:hAnsi="Courier New"/>
          <w:noProof/>
          <w:snapToGrid w:val="0"/>
          <w:kern w:val="2"/>
          <w:sz w:val="16"/>
          <w:szCs w:val="22"/>
          <w:lang w:val="en-US" w:eastAsia="ko-KR"/>
        </w:rPr>
        <w:t>id-</w:t>
      </w:r>
      <w:r w:rsidRPr="00C9272D">
        <w:rPr>
          <w:rFonts w:ascii="Courier New" w:hAnsi="Courier New"/>
          <w:noProof/>
          <w:snapToGrid w:val="0"/>
          <w:sz w:val="16"/>
          <w:lang w:eastAsia="ko-KR"/>
        </w:rPr>
        <w:t>ECNMarkingorCongestionInformationReportingStatus</w:t>
      </w:r>
      <w:r w:rsidRPr="00C9272D">
        <w:rPr>
          <w:rFonts w:ascii="Courier New" w:eastAsia="等线" w:hAnsi="Courier New"/>
          <w:noProof/>
          <w:snapToGrid w:val="0"/>
          <w:kern w:val="2"/>
          <w:sz w:val="16"/>
          <w:szCs w:val="22"/>
          <w:lang w:val="en-US" w:eastAsia="ko-KR"/>
        </w:rPr>
        <w:tab/>
        <w:t xml:space="preserve">ProtocolIE-ID ::= </w:t>
      </w:r>
      <w:r w:rsidRPr="00C9272D">
        <w:rPr>
          <w:rFonts w:ascii="Courier New" w:eastAsia="等线" w:hAnsi="Courier New"/>
          <w:noProof/>
          <w:snapToGrid w:val="0"/>
          <w:kern w:val="2"/>
          <w:sz w:val="16"/>
          <w:szCs w:val="22"/>
          <w:lang w:val="en-US" w:eastAsia="zh-CN"/>
        </w:rPr>
        <w:t>778</w:t>
      </w:r>
    </w:p>
    <w:p w14:paraId="27367E6D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C9272D">
        <w:rPr>
          <w:rFonts w:ascii="Courier New" w:hAnsi="Courier New"/>
          <w:noProof/>
          <w:snapToGrid w:val="0"/>
          <w:sz w:val="16"/>
          <w:lang w:eastAsia="ko-KR"/>
        </w:rPr>
        <w:t>id-NRA2XServicesAuthorized</w:t>
      </w:r>
      <w:r w:rsidRPr="00C9272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noProof/>
          <w:snapToGrid w:val="0"/>
          <w:sz w:val="16"/>
          <w:lang w:eastAsia="ko-KR"/>
        </w:rPr>
        <w:tab/>
        <w:t>ProtocolIE-ID ::= 779</w:t>
      </w:r>
    </w:p>
    <w:p w14:paraId="709CEFF7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C9272D">
        <w:rPr>
          <w:rFonts w:ascii="Courier New" w:hAnsi="Courier New"/>
          <w:noProof/>
          <w:snapToGrid w:val="0"/>
          <w:sz w:val="16"/>
          <w:lang w:eastAsia="ko-KR"/>
        </w:rPr>
        <w:t>id-LTEA2XServicesAuthorized</w:t>
      </w:r>
      <w:r w:rsidRPr="00C9272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noProof/>
          <w:snapToGrid w:val="0"/>
          <w:sz w:val="16"/>
          <w:lang w:eastAsia="ko-KR"/>
        </w:rPr>
        <w:tab/>
        <w:t>ProtocolIE-ID ::= 780</w:t>
      </w:r>
    </w:p>
    <w:p w14:paraId="4FAEC4CD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C9272D">
        <w:rPr>
          <w:rFonts w:ascii="Courier New" w:hAnsi="Courier New"/>
          <w:noProof/>
          <w:snapToGrid w:val="0"/>
          <w:sz w:val="16"/>
          <w:lang w:eastAsia="ko-KR"/>
        </w:rPr>
        <w:t>id-NRUESidelinkAggregateMaximumBitrateForA2X</w:t>
      </w:r>
      <w:r w:rsidRPr="00C9272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noProof/>
          <w:snapToGrid w:val="0"/>
          <w:sz w:val="16"/>
          <w:lang w:eastAsia="ko-KR"/>
        </w:rPr>
        <w:tab/>
        <w:t>ProtocolIE-ID ::= 781</w:t>
      </w:r>
    </w:p>
    <w:p w14:paraId="7EC0BFDD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C9272D">
        <w:rPr>
          <w:rFonts w:ascii="Courier New" w:hAnsi="Courier New"/>
          <w:noProof/>
          <w:snapToGrid w:val="0"/>
          <w:sz w:val="16"/>
          <w:lang w:eastAsia="ko-KR"/>
        </w:rPr>
        <w:t>id-LTEUESidelinkAggregateMaximumBitrateForA2X</w:t>
      </w:r>
      <w:r w:rsidRPr="00C9272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noProof/>
          <w:snapToGrid w:val="0"/>
          <w:sz w:val="16"/>
          <w:lang w:eastAsia="ko-KR"/>
        </w:rPr>
        <w:tab/>
        <w:t>ProtocolIE-ID ::= 782</w:t>
      </w:r>
    </w:p>
    <w:p w14:paraId="438D87DB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zh-CN"/>
        </w:rPr>
      </w:pPr>
      <w:r w:rsidRPr="00C9272D">
        <w:rPr>
          <w:rFonts w:ascii="Courier New" w:hAnsi="Courier New"/>
          <w:noProof/>
          <w:snapToGrid w:val="0"/>
          <w:sz w:val="16"/>
          <w:lang w:eastAsia="ko-KR"/>
        </w:rPr>
        <w:t>id-NR</w:t>
      </w:r>
      <w:r w:rsidRPr="00C9272D">
        <w:rPr>
          <w:rFonts w:ascii="Courier New" w:hAnsi="Courier New" w:hint="eastAsia"/>
          <w:noProof/>
          <w:snapToGrid w:val="0"/>
          <w:sz w:val="16"/>
          <w:lang w:eastAsia="zh-CN"/>
        </w:rPr>
        <w:t>e</w:t>
      </w:r>
      <w:r w:rsidRPr="00C9272D">
        <w:rPr>
          <w:rFonts w:ascii="Courier New" w:hAnsi="Courier New"/>
          <w:noProof/>
          <w:snapToGrid w:val="0"/>
          <w:sz w:val="16"/>
          <w:lang w:eastAsia="ko-KR"/>
        </w:rPr>
        <w:t>RedCapUEIndication</w:t>
      </w:r>
      <w:r w:rsidRPr="00C9272D" w:rsidDel="003A0EDF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  <w:r w:rsidRPr="00C9272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C9272D">
        <w:rPr>
          <w:rFonts w:ascii="Courier New" w:hAnsi="Courier New"/>
          <w:noProof/>
          <w:snapToGrid w:val="0"/>
          <w:sz w:val="16"/>
          <w:lang w:eastAsia="zh-CN"/>
        </w:rPr>
        <w:t>783</w:t>
      </w:r>
    </w:p>
    <w:p w14:paraId="27A1BF17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zh-CN"/>
        </w:rPr>
      </w:pPr>
      <w:r w:rsidRPr="00C9272D">
        <w:rPr>
          <w:rFonts w:ascii="Courier New" w:hAnsi="Courier New"/>
          <w:noProof/>
          <w:snapToGrid w:val="0"/>
          <w:sz w:val="16"/>
          <w:lang w:eastAsia="ko-KR"/>
        </w:rPr>
        <w:t>id-ERedcap-Bcast-Information</w:t>
      </w:r>
      <w:r w:rsidRPr="00C9272D" w:rsidDel="003A0EDF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  <w:r w:rsidRPr="00C9272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272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C9272D">
        <w:rPr>
          <w:rFonts w:ascii="Courier New" w:hAnsi="Courier New"/>
          <w:noProof/>
          <w:snapToGrid w:val="0"/>
          <w:sz w:val="16"/>
          <w:lang w:eastAsia="zh-CN"/>
        </w:rPr>
        <w:t>784</w:t>
      </w:r>
    </w:p>
    <w:p w14:paraId="032CA9BB" w14:textId="6F216E0B" w:rsid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4" w:author="Samsung" w:date="2024-02-04T11:24:00Z"/>
          <w:rFonts w:ascii="Courier New" w:hAnsi="Courier New"/>
          <w:noProof/>
          <w:sz w:val="16"/>
          <w:lang w:eastAsia="zh-CN"/>
        </w:rPr>
      </w:pPr>
      <w:r w:rsidRPr="00C9272D">
        <w:rPr>
          <w:rFonts w:ascii="Courier New" w:hAnsi="Courier New"/>
          <w:noProof/>
          <w:snapToGrid w:val="0"/>
          <w:sz w:val="16"/>
          <w:lang w:eastAsia="ko-KR"/>
        </w:rPr>
        <w:t>id-NRPaginglongeDRXInformationforRRCINACTIVE</w:t>
      </w:r>
      <w:r w:rsidRPr="00C9272D">
        <w:rPr>
          <w:rFonts w:ascii="Courier New" w:hAnsi="Courier New"/>
          <w:noProof/>
          <w:sz w:val="16"/>
          <w:lang w:eastAsia="zh-CN"/>
        </w:rPr>
        <w:tab/>
      </w:r>
      <w:r w:rsidRPr="00C9272D">
        <w:rPr>
          <w:rFonts w:ascii="Courier New" w:hAnsi="Courier New"/>
          <w:noProof/>
          <w:sz w:val="16"/>
          <w:lang w:eastAsia="zh-CN"/>
        </w:rPr>
        <w:tab/>
        <w:t>ProtocolIE-ID ::= 785</w:t>
      </w:r>
    </w:p>
    <w:p w14:paraId="7087893D" w14:textId="489AD40A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Malgun Gothic" w:hAnsi="Courier New"/>
          <w:noProof/>
          <w:snapToGrid w:val="0"/>
          <w:sz w:val="16"/>
          <w:lang w:eastAsia="ko-KR"/>
          <w:rPrChange w:id="55" w:author="Samsung" w:date="2024-02-04T11:24:00Z">
            <w:rPr>
              <w:rFonts w:ascii="Courier New" w:hAnsi="Courier New"/>
              <w:noProof/>
              <w:sz w:val="16"/>
              <w:lang w:eastAsia="zh-CN"/>
            </w:rPr>
          </w:rPrChange>
        </w:rPr>
      </w:pPr>
      <w:ins w:id="56" w:author="Samsung" w:date="2024-02-04T11:24:00Z">
        <w:r w:rsidRPr="00C9272D">
          <w:rPr>
            <w:rFonts w:ascii="Courier New" w:eastAsia="等线" w:hAnsi="Courier New"/>
            <w:noProof/>
            <w:sz w:val="16"/>
            <w:lang w:val="en-US" w:eastAsia="zh-CN"/>
          </w:rPr>
          <w:t>id-Target-F1-Terminating-IAB-Donor-gNB-ID</w:t>
        </w:r>
        <w:r w:rsidRPr="00C9272D">
          <w:rPr>
            <w:rFonts w:ascii="Courier New" w:eastAsia="等线" w:hAnsi="Courier New"/>
            <w:noProof/>
            <w:sz w:val="16"/>
            <w:lang w:val="en-US" w:eastAsia="zh-CN"/>
          </w:rPr>
          <w:tab/>
        </w:r>
        <w:r w:rsidRPr="00C9272D">
          <w:rPr>
            <w:rFonts w:ascii="Courier New" w:eastAsia="等线" w:hAnsi="Courier New"/>
            <w:noProof/>
            <w:sz w:val="16"/>
            <w:lang w:val="en-US" w:eastAsia="zh-CN"/>
          </w:rPr>
          <w:tab/>
        </w:r>
        <w:r w:rsidRPr="00C9272D">
          <w:rPr>
            <w:rFonts w:ascii="Courier New" w:eastAsia="等线" w:hAnsi="Courier New"/>
            <w:noProof/>
            <w:sz w:val="16"/>
            <w:lang w:val="en-US" w:eastAsia="zh-CN"/>
          </w:rPr>
          <w:tab/>
        </w:r>
        <w:r w:rsidRPr="00C9272D">
          <w:rPr>
            <w:rFonts w:ascii="Courier New" w:hAnsi="Courier New"/>
            <w:noProof/>
            <w:sz w:val="16"/>
            <w:lang w:eastAsia="zh-CN"/>
          </w:rPr>
          <w:t>ProtocolIE-ID ::= xxx</w:t>
        </w:r>
      </w:ins>
    </w:p>
    <w:p w14:paraId="0F7BD31E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</w:p>
    <w:p w14:paraId="1C5EEFC8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</w:p>
    <w:p w14:paraId="012182E2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C9272D">
        <w:rPr>
          <w:rFonts w:ascii="Courier New" w:hAnsi="Courier New"/>
          <w:snapToGrid w:val="0"/>
          <w:sz w:val="16"/>
          <w:lang w:eastAsia="ko-KR"/>
        </w:rPr>
        <w:t>END</w:t>
      </w:r>
    </w:p>
    <w:p w14:paraId="7DA6C68E" w14:textId="77777777" w:rsidR="00C9272D" w:rsidRPr="00C9272D" w:rsidRDefault="00C9272D" w:rsidP="00C92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C9272D">
        <w:rPr>
          <w:rFonts w:ascii="Courier New" w:hAnsi="Courier New"/>
          <w:snapToGrid w:val="0"/>
          <w:sz w:val="16"/>
          <w:lang w:eastAsia="ko-KR"/>
        </w:rPr>
        <w:t xml:space="preserve">-- ASN1STOP </w:t>
      </w:r>
    </w:p>
    <w:p w14:paraId="65F508D8" w14:textId="6E1457CE" w:rsidR="008B2285" w:rsidRPr="008B2285" w:rsidRDefault="008B2285" w:rsidP="00BB2327">
      <w:pPr>
        <w:rPr>
          <w:rFonts w:eastAsiaTheme="minorEastAsia"/>
          <w:lang w:eastAsia="zh-CN"/>
        </w:rPr>
      </w:pPr>
    </w:p>
    <w:p w14:paraId="70ACC5B8" w14:textId="6144E3AC" w:rsidR="00BB2327" w:rsidRDefault="00BB2327" w:rsidP="00BB2327">
      <w:pPr>
        <w:rPr>
          <w:rFonts w:eastAsia="Yu Mincho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p w14:paraId="6C1CA79B" w14:textId="795C1BDE" w:rsidR="00403416" w:rsidRPr="00106614" w:rsidRDefault="00106614" w:rsidP="00106614">
      <w:pPr>
        <w:jc w:val="center"/>
        <w:rPr>
          <w:rFonts w:eastAsia="Yu Mincho"/>
          <w:color w:val="FF0000"/>
        </w:rPr>
      </w:pPr>
      <w:r w:rsidRPr="00EB2C8C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403416" w:rsidRPr="00106614" w:rsidSect="00DF273A">
      <w:headerReference w:type="default" r:id="rId13"/>
      <w:footerReference w:type="default" r:id="rId14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EA8B34" w14:textId="77777777" w:rsidR="000E48B2" w:rsidRDefault="000E48B2">
      <w:pPr>
        <w:spacing w:after="0" w:line="240" w:lineRule="auto"/>
      </w:pPr>
      <w:r>
        <w:separator/>
      </w:r>
    </w:p>
  </w:endnote>
  <w:endnote w:type="continuationSeparator" w:id="0">
    <w:p w14:paraId="33A15BCC" w14:textId="77777777" w:rsidR="000E48B2" w:rsidRDefault="000E4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596AE8" w14:textId="77777777" w:rsidR="00E07BEF" w:rsidRDefault="00E07BEF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136F5B" w14:textId="77777777" w:rsidR="000E48B2" w:rsidRDefault="000E48B2">
      <w:pPr>
        <w:spacing w:after="0" w:line="240" w:lineRule="auto"/>
      </w:pPr>
      <w:r>
        <w:separator/>
      </w:r>
    </w:p>
  </w:footnote>
  <w:footnote w:type="continuationSeparator" w:id="0">
    <w:p w14:paraId="5DFEEF2E" w14:textId="77777777" w:rsidR="000E48B2" w:rsidRDefault="000E48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C5FE6F" w14:textId="77777777" w:rsidR="00E07BEF" w:rsidRDefault="00E07BE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3AA453" w14:textId="645EE2F6" w:rsidR="00E07BEF" w:rsidRDefault="00E07BE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236DC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38BEE93B" w14:textId="77777777" w:rsidR="00E07BEF" w:rsidRDefault="00E07BE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147C7"/>
    <w:multiLevelType w:val="hybridMultilevel"/>
    <w:tmpl w:val="A992D02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75FBC94"/>
    <w:multiLevelType w:val="singleLevel"/>
    <w:tmpl w:val="175FBC9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6580C56"/>
    <w:multiLevelType w:val="hybridMultilevel"/>
    <w:tmpl w:val="C3B0D0B8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abstractNum w:abstractNumId="4" w15:restartNumberingAfterBreak="0">
    <w:nsid w:val="77BD6184"/>
    <w:multiLevelType w:val="multilevel"/>
    <w:tmpl w:val="77BD6184"/>
    <w:lvl w:ilvl="0">
      <w:start w:val="8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0085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36F15"/>
    <w:rsid w:val="0004001C"/>
    <w:rsid w:val="00040095"/>
    <w:rsid w:val="00040185"/>
    <w:rsid w:val="000406D5"/>
    <w:rsid w:val="00040CBF"/>
    <w:rsid w:val="00040DAA"/>
    <w:rsid w:val="00041435"/>
    <w:rsid w:val="00041730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DAC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29A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8AC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17"/>
    <w:rsid w:val="000A2D2E"/>
    <w:rsid w:val="000A33FD"/>
    <w:rsid w:val="000A40B9"/>
    <w:rsid w:val="000A4238"/>
    <w:rsid w:val="000A4958"/>
    <w:rsid w:val="000A51CA"/>
    <w:rsid w:val="000A56DE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59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419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8B2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9FC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614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B4A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31"/>
    <w:rsid w:val="001373DF"/>
    <w:rsid w:val="001374E8"/>
    <w:rsid w:val="0013784A"/>
    <w:rsid w:val="00137D3B"/>
    <w:rsid w:val="00137F46"/>
    <w:rsid w:val="00140554"/>
    <w:rsid w:val="00140A3E"/>
    <w:rsid w:val="00141293"/>
    <w:rsid w:val="00141C80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105"/>
    <w:rsid w:val="001646C5"/>
    <w:rsid w:val="00164B34"/>
    <w:rsid w:val="00164CF8"/>
    <w:rsid w:val="00164D2D"/>
    <w:rsid w:val="00165300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4C4"/>
    <w:rsid w:val="0018175C"/>
    <w:rsid w:val="001817FB"/>
    <w:rsid w:val="001819A7"/>
    <w:rsid w:val="00181E1E"/>
    <w:rsid w:val="00181E95"/>
    <w:rsid w:val="00182096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5B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10C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3F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6AFE"/>
    <w:rsid w:val="00247A68"/>
    <w:rsid w:val="00247D0F"/>
    <w:rsid w:val="00247D84"/>
    <w:rsid w:val="00250632"/>
    <w:rsid w:val="002515B1"/>
    <w:rsid w:val="00251D93"/>
    <w:rsid w:val="0025237D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0EF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4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4D2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77B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CE9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C96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6DC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A3C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BC9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C2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17"/>
    <w:rsid w:val="00376CC1"/>
    <w:rsid w:val="003770CA"/>
    <w:rsid w:val="00377703"/>
    <w:rsid w:val="003779BD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339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099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66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3F7F4E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416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5D30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38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8E7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823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2E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7E2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4CD"/>
    <w:rsid w:val="005448AB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C6B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A7E5D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5A0D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18A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12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CF2"/>
    <w:rsid w:val="00607FD9"/>
    <w:rsid w:val="006100BB"/>
    <w:rsid w:val="0061036E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2E59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1FBF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715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0B48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6FE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2E2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BE8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20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251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DCC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6A7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0F8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A1B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410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5F60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45"/>
    <w:rsid w:val="00786C6D"/>
    <w:rsid w:val="007873BE"/>
    <w:rsid w:val="00787577"/>
    <w:rsid w:val="00787895"/>
    <w:rsid w:val="007879FF"/>
    <w:rsid w:val="00787B40"/>
    <w:rsid w:val="00790E5C"/>
    <w:rsid w:val="00791241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6F2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64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8E0"/>
    <w:rsid w:val="007D1A85"/>
    <w:rsid w:val="007D23C9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08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3A20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074C"/>
    <w:rsid w:val="00811538"/>
    <w:rsid w:val="0081158F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AF8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E45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4B20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0A61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270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7"/>
    <w:rsid w:val="008936FE"/>
    <w:rsid w:val="00893790"/>
    <w:rsid w:val="0089385F"/>
    <w:rsid w:val="00893CAB"/>
    <w:rsid w:val="00893E16"/>
    <w:rsid w:val="00893EC7"/>
    <w:rsid w:val="00893F36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8E3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285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770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F99"/>
    <w:rsid w:val="008D33B4"/>
    <w:rsid w:val="008D370D"/>
    <w:rsid w:val="008D3801"/>
    <w:rsid w:val="008D3948"/>
    <w:rsid w:val="008D3AEA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E7FCD"/>
    <w:rsid w:val="008F087D"/>
    <w:rsid w:val="008F0D03"/>
    <w:rsid w:val="008F0DD4"/>
    <w:rsid w:val="008F11C5"/>
    <w:rsid w:val="008F1D2E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696C"/>
    <w:rsid w:val="008F770F"/>
    <w:rsid w:val="00900240"/>
    <w:rsid w:val="009003D9"/>
    <w:rsid w:val="00900B88"/>
    <w:rsid w:val="00900BFC"/>
    <w:rsid w:val="00900ED7"/>
    <w:rsid w:val="00900EF8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BE1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630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03B"/>
    <w:rsid w:val="00945301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B0D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479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9CA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0FF6"/>
    <w:rsid w:val="009816EF"/>
    <w:rsid w:val="00981809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D43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B9D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AFC"/>
    <w:rsid w:val="009C7C48"/>
    <w:rsid w:val="009D0517"/>
    <w:rsid w:val="009D05E0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686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23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7F"/>
    <w:rsid w:val="00A309F6"/>
    <w:rsid w:val="00A318B5"/>
    <w:rsid w:val="00A31BD7"/>
    <w:rsid w:val="00A32082"/>
    <w:rsid w:val="00A322E9"/>
    <w:rsid w:val="00A3230B"/>
    <w:rsid w:val="00A3277A"/>
    <w:rsid w:val="00A32C5D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37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0CD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69B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67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7C9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1F5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573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CC8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E4F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36F"/>
    <w:rsid w:val="00B635F0"/>
    <w:rsid w:val="00B63C3D"/>
    <w:rsid w:val="00B63F36"/>
    <w:rsid w:val="00B6406A"/>
    <w:rsid w:val="00B64AD0"/>
    <w:rsid w:val="00B64EF5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0E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AC0"/>
    <w:rsid w:val="00B95F84"/>
    <w:rsid w:val="00B963A6"/>
    <w:rsid w:val="00B968C8"/>
    <w:rsid w:val="00B96CA4"/>
    <w:rsid w:val="00B96D1A"/>
    <w:rsid w:val="00B96D43"/>
    <w:rsid w:val="00B9795D"/>
    <w:rsid w:val="00B97986"/>
    <w:rsid w:val="00B97B29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4F52"/>
    <w:rsid w:val="00BA51D9"/>
    <w:rsid w:val="00BA578E"/>
    <w:rsid w:val="00BA646C"/>
    <w:rsid w:val="00BA68A5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327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244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1F7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963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3E64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0DF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774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6E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672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72D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3B2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4BE"/>
    <w:rsid w:val="00CC06D5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A7B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675"/>
    <w:rsid w:val="00CE07A9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AA2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16E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1F12"/>
    <w:rsid w:val="00D6249D"/>
    <w:rsid w:val="00D628C8"/>
    <w:rsid w:val="00D6293B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17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525"/>
    <w:rsid w:val="00D8262E"/>
    <w:rsid w:val="00D826A5"/>
    <w:rsid w:val="00D8293E"/>
    <w:rsid w:val="00D82C41"/>
    <w:rsid w:val="00D831B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B4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6C5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2D8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957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81A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73A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8D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BEF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6B4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0E0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137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84E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8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E7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B55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DC0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7E0"/>
    <w:rsid w:val="00ED0CBC"/>
    <w:rsid w:val="00ED0E22"/>
    <w:rsid w:val="00ED0EDF"/>
    <w:rsid w:val="00ED1110"/>
    <w:rsid w:val="00ED1351"/>
    <w:rsid w:val="00ED1CAA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E5A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1F86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708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6D9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7D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B3D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CC1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F25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28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2F"/>
    <w:rsid w:val="00FA1B7B"/>
    <w:rsid w:val="00FA1E41"/>
    <w:rsid w:val="00FA1E54"/>
    <w:rsid w:val="00FA2264"/>
    <w:rsid w:val="00FA2BD2"/>
    <w:rsid w:val="00FA2DA9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910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3EB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7F2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69774F"/>
    <w:rsid w:val="032C5213"/>
    <w:rsid w:val="033D19E3"/>
    <w:rsid w:val="03771F2C"/>
    <w:rsid w:val="039D3089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A3858CF"/>
    <w:rsid w:val="0A4A10FB"/>
    <w:rsid w:val="0A7E7FA9"/>
    <w:rsid w:val="0AAF6228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10987442"/>
    <w:rsid w:val="10DC5DED"/>
    <w:rsid w:val="10EE49BE"/>
    <w:rsid w:val="11FA3445"/>
    <w:rsid w:val="128D71FE"/>
    <w:rsid w:val="129C1CED"/>
    <w:rsid w:val="12C9793F"/>
    <w:rsid w:val="13065305"/>
    <w:rsid w:val="13327E47"/>
    <w:rsid w:val="134B6810"/>
    <w:rsid w:val="13A46D04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D10E68"/>
    <w:rsid w:val="1B0C4F57"/>
    <w:rsid w:val="1B0C68A4"/>
    <w:rsid w:val="1B1D7667"/>
    <w:rsid w:val="1B61316D"/>
    <w:rsid w:val="1C4C0327"/>
    <w:rsid w:val="1C600D70"/>
    <w:rsid w:val="1C81160A"/>
    <w:rsid w:val="1C81428A"/>
    <w:rsid w:val="1C9A088B"/>
    <w:rsid w:val="1D5860F0"/>
    <w:rsid w:val="1E142AB0"/>
    <w:rsid w:val="1E4C4AC1"/>
    <w:rsid w:val="1EAF7AD9"/>
    <w:rsid w:val="1EE4776A"/>
    <w:rsid w:val="1EF534EF"/>
    <w:rsid w:val="1F06578D"/>
    <w:rsid w:val="1F0C2BAF"/>
    <w:rsid w:val="1F6E4107"/>
    <w:rsid w:val="1F9545D6"/>
    <w:rsid w:val="202E2D69"/>
    <w:rsid w:val="203A7D4B"/>
    <w:rsid w:val="20EA5739"/>
    <w:rsid w:val="21230998"/>
    <w:rsid w:val="21930A13"/>
    <w:rsid w:val="21975F43"/>
    <w:rsid w:val="222C6903"/>
    <w:rsid w:val="224372E0"/>
    <w:rsid w:val="22AD3E20"/>
    <w:rsid w:val="231B5533"/>
    <w:rsid w:val="239B5BBD"/>
    <w:rsid w:val="246A0ABD"/>
    <w:rsid w:val="24A44889"/>
    <w:rsid w:val="25020330"/>
    <w:rsid w:val="25C02528"/>
    <w:rsid w:val="26120516"/>
    <w:rsid w:val="262C385E"/>
    <w:rsid w:val="26604BE3"/>
    <w:rsid w:val="26A903EB"/>
    <w:rsid w:val="27405ECB"/>
    <w:rsid w:val="275F63BD"/>
    <w:rsid w:val="27631714"/>
    <w:rsid w:val="287B4D47"/>
    <w:rsid w:val="287F1345"/>
    <w:rsid w:val="29F1306A"/>
    <w:rsid w:val="2A43422C"/>
    <w:rsid w:val="2BAC3BE8"/>
    <w:rsid w:val="2BB76C46"/>
    <w:rsid w:val="2BB8335E"/>
    <w:rsid w:val="2BE2044A"/>
    <w:rsid w:val="2C3C5C02"/>
    <w:rsid w:val="2C604AAB"/>
    <w:rsid w:val="2D212EB9"/>
    <w:rsid w:val="2D616C39"/>
    <w:rsid w:val="2D6D4292"/>
    <w:rsid w:val="2E18244E"/>
    <w:rsid w:val="2E4311E3"/>
    <w:rsid w:val="2EAA6718"/>
    <w:rsid w:val="2EBC3FE6"/>
    <w:rsid w:val="301014D6"/>
    <w:rsid w:val="305E3588"/>
    <w:rsid w:val="30A10916"/>
    <w:rsid w:val="313F5D12"/>
    <w:rsid w:val="31D72BED"/>
    <w:rsid w:val="324268B8"/>
    <w:rsid w:val="32D505BC"/>
    <w:rsid w:val="32F70692"/>
    <w:rsid w:val="337D5BA4"/>
    <w:rsid w:val="338400BD"/>
    <w:rsid w:val="34BF46BA"/>
    <w:rsid w:val="34EE5BA8"/>
    <w:rsid w:val="350A377A"/>
    <w:rsid w:val="35383590"/>
    <w:rsid w:val="362E77FE"/>
    <w:rsid w:val="37336F12"/>
    <w:rsid w:val="374D6A23"/>
    <w:rsid w:val="387271E7"/>
    <w:rsid w:val="38E70244"/>
    <w:rsid w:val="390A7FD3"/>
    <w:rsid w:val="3958036C"/>
    <w:rsid w:val="398A4966"/>
    <w:rsid w:val="39BF23B7"/>
    <w:rsid w:val="39D8648A"/>
    <w:rsid w:val="39F341FC"/>
    <w:rsid w:val="3A1E51E6"/>
    <w:rsid w:val="3A375CA8"/>
    <w:rsid w:val="3A4E6DBC"/>
    <w:rsid w:val="3B1757C6"/>
    <w:rsid w:val="3BA12B5C"/>
    <w:rsid w:val="3BD356E5"/>
    <w:rsid w:val="3BD87B89"/>
    <w:rsid w:val="3BE4161E"/>
    <w:rsid w:val="3BF04572"/>
    <w:rsid w:val="3C0D403B"/>
    <w:rsid w:val="3C167469"/>
    <w:rsid w:val="3C9551F8"/>
    <w:rsid w:val="3CF10B63"/>
    <w:rsid w:val="3D5172B0"/>
    <w:rsid w:val="3D576E60"/>
    <w:rsid w:val="3D7B2FB2"/>
    <w:rsid w:val="3E7F3D7E"/>
    <w:rsid w:val="3FB138C5"/>
    <w:rsid w:val="41752C17"/>
    <w:rsid w:val="4302576A"/>
    <w:rsid w:val="436F5E7F"/>
    <w:rsid w:val="439D1B66"/>
    <w:rsid w:val="44AE2036"/>
    <w:rsid w:val="451A67FB"/>
    <w:rsid w:val="45236C3D"/>
    <w:rsid w:val="4527741A"/>
    <w:rsid w:val="45626A92"/>
    <w:rsid w:val="45864BD9"/>
    <w:rsid w:val="45C85196"/>
    <w:rsid w:val="45E939A4"/>
    <w:rsid w:val="46007588"/>
    <w:rsid w:val="46B40B0B"/>
    <w:rsid w:val="46B571D4"/>
    <w:rsid w:val="477D3EE9"/>
    <w:rsid w:val="4823080E"/>
    <w:rsid w:val="482D7728"/>
    <w:rsid w:val="48E0539D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E154B9"/>
    <w:rsid w:val="505F6398"/>
    <w:rsid w:val="506061DA"/>
    <w:rsid w:val="50B014E3"/>
    <w:rsid w:val="51133395"/>
    <w:rsid w:val="51863118"/>
    <w:rsid w:val="51DF119C"/>
    <w:rsid w:val="526A12E9"/>
    <w:rsid w:val="537C62DA"/>
    <w:rsid w:val="54022EA2"/>
    <w:rsid w:val="54412D2A"/>
    <w:rsid w:val="54550495"/>
    <w:rsid w:val="5485692B"/>
    <w:rsid w:val="550F4A2D"/>
    <w:rsid w:val="56160CAE"/>
    <w:rsid w:val="56383217"/>
    <w:rsid w:val="566B0399"/>
    <w:rsid w:val="566C537B"/>
    <w:rsid w:val="57135BE5"/>
    <w:rsid w:val="571571AE"/>
    <w:rsid w:val="574F4EE8"/>
    <w:rsid w:val="57592792"/>
    <w:rsid w:val="57AF1233"/>
    <w:rsid w:val="5886104B"/>
    <w:rsid w:val="58891327"/>
    <w:rsid w:val="58C5105E"/>
    <w:rsid w:val="592B0E9A"/>
    <w:rsid w:val="59760091"/>
    <w:rsid w:val="59F93CA1"/>
    <w:rsid w:val="5A42414A"/>
    <w:rsid w:val="5AEE7257"/>
    <w:rsid w:val="5AFF3A8C"/>
    <w:rsid w:val="5B9C17BA"/>
    <w:rsid w:val="5BC95675"/>
    <w:rsid w:val="5C607281"/>
    <w:rsid w:val="5D1A3513"/>
    <w:rsid w:val="5D2A2B33"/>
    <w:rsid w:val="5D337C44"/>
    <w:rsid w:val="5E367243"/>
    <w:rsid w:val="5E563D46"/>
    <w:rsid w:val="5EEF17D5"/>
    <w:rsid w:val="5EF02BBA"/>
    <w:rsid w:val="5F022486"/>
    <w:rsid w:val="5F7F3A9C"/>
    <w:rsid w:val="5F996801"/>
    <w:rsid w:val="60E034A7"/>
    <w:rsid w:val="61205E70"/>
    <w:rsid w:val="61685DAE"/>
    <w:rsid w:val="61E15015"/>
    <w:rsid w:val="62D93D86"/>
    <w:rsid w:val="63115AC3"/>
    <w:rsid w:val="636A38F4"/>
    <w:rsid w:val="636A56BA"/>
    <w:rsid w:val="6457299A"/>
    <w:rsid w:val="65362106"/>
    <w:rsid w:val="656C4A1A"/>
    <w:rsid w:val="65790166"/>
    <w:rsid w:val="65DB6999"/>
    <w:rsid w:val="660E46F4"/>
    <w:rsid w:val="66350AD3"/>
    <w:rsid w:val="66FF2B3D"/>
    <w:rsid w:val="67207EB1"/>
    <w:rsid w:val="680379FC"/>
    <w:rsid w:val="68301BB8"/>
    <w:rsid w:val="686C0975"/>
    <w:rsid w:val="69595FBA"/>
    <w:rsid w:val="69B8575D"/>
    <w:rsid w:val="6A2E111B"/>
    <w:rsid w:val="6AE25E6B"/>
    <w:rsid w:val="6AF40388"/>
    <w:rsid w:val="6B282CC7"/>
    <w:rsid w:val="6B3237E5"/>
    <w:rsid w:val="6B9F2FA9"/>
    <w:rsid w:val="6CA53561"/>
    <w:rsid w:val="6D201B5F"/>
    <w:rsid w:val="6DA97BC0"/>
    <w:rsid w:val="6DE452F5"/>
    <w:rsid w:val="6E60786D"/>
    <w:rsid w:val="6F4624AF"/>
    <w:rsid w:val="6F7F1E7E"/>
    <w:rsid w:val="708E79BE"/>
    <w:rsid w:val="709370FE"/>
    <w:rsid w:val="70C74EBB"/>
    <w:rsid w:val="72067DC5"/>
    <w:rsid w:val="72560DCD"/>
    <w:rsid w:val="733C6B2C"/>
    <w:rsid w:val="735603CF"/>
    <w:rsid w:val="738A00D8"/>
    <w:rsid w:val="73E37E45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892423E"/>
    <w:rsid w:val="793609A7"/>
    <w:rsid w:val="793D60B1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D3F64CB"/>
    <w:rsid w:val="7D854AB7"/>
    <w:rsid w:val="7D916782"/>
    <w:rsid w:val="7DA80357"/>
    <w:rsid w:val="7DAA0064"/>
    <w:rsid w:val="7E144E72"/>
    <w:rsid w:val="7F401942"/>
    <w:rsid w:val="7F64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7BB45DD"/>
  <w15:docId w15:val="{4CAA667A-BEC7-43BD-9F35-9A02D732A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  <w:rPr>
      <w:lang w:val="zh-CN" w:eastAsia="zh-C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uiPriority w:val="99"/>
    <w:qFormat/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b"/>
    <w:link w:val="ac"/>
    <w:qFormat/>
    <w:pPr>
      <w:jc w:val="center"/>
    </w:pPr>
    <w:rPr>
      <w:i/>
      <w:lang w:val="zh-CN" w:eastAsia="zh-CN"/>
    </w:rPr>
  </w:style>
  <w:style w:type="paragraph" w:styleId="ab">
    <w:name w:val="header"/>
    <w:basedOn w:val="a"/>
    <w:link w:val="ad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ae">
    <w:name w:val="footnote text"/>
    <w:basedOn w:val="a"/>
    <w:link w:val="af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2"/>
    <w:next w:val="a"/>
    <w:qFormat/>
    <w:pPr>
      <w:ind w:left="284"/>
    </w:pPr>
  </w:style>
  <w:style w:type="paragraph" w:styleId="af0">
    <w:name w:val="annotation subject"/>
    <w:basedOn w:val="a6"/>
    <w:next w:val="a6"/>
    <w:link w:val="af1"/>
    <w:qFormat/>
    <w:rPr>
      <w:b/>
      <w:bCs/>
    </w:rPr>
  </w:style>
  <w:style w:type="table" w:styleId="af2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Pr>
      <w:b/>
      <w:bCs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basedOn w:val="a0"/>
    <w:qFormat/>
    <w:rPr>
      <w:sz w:val="16"/>
      <w:szCs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styleId="af8">
    <w:name w:val="List Paragraph"/>
    <w:basedOn w:val="a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a3"/>
    <w:link w:val="B1Char1"/>
    <w:qFormat/>
    <w:rPr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a9">
    <w:name w:val="批注框文本 字符"/>
    <w:basedOn w:val="a0"/>
    <w:link w:val="a8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</w:rPr>
  </w:style>
  <w:style w:type="character" w:customStyle="1" w:styleId="ad">
    <w:name w:val="页眉 字符"/>
    <w:link w:val="ab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53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a7">
    <w:name w:val="批注文字 字符"/>
    <w:basedOn w:val="a0"/>
    <w:link w:val="a6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60">
    <w:name w:val="标题 6 字符"/>
    <w:link w:val="6"/>
    <w:qFormat/>
    <w:rPr>
      <w:rFonts w:ascii="Arial" w:eastAsia="Times New Roman" w:hAnsi="Arial"/>
    </w:rPr>
  </w:style>
  <w:style w:type="character" w:customStyle="1" w:styleId="70">
    <w:name w:val="标题 7 字符"/>
    <w:link w:val="7"/>
    <w:qFormat/>
    <w:rPr>
      <w:rFonts w:ascii="Arial" w:eastAsia="Times New Roman" w:hAnsi="Arial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43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31"/>
    <w:link w:val="B3Char2"/>
    <w:qFormat/>
    <w:rPr>
      <w:lang w:val="zh-CN" w:eastAsia="zh-CN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bidi="ar-SA"/>
    </w:rPr>
  </w:style>
  <w:style w:type="character" w:customStyle="1" w:styleId="af">
    <w:name w:val="脚注文本 字符"/>
    <w:link w:val="ae"/>
    <w:qFormat/>
    <w:rPr>
      <w:rFonts w:eastAsia="Times New Roman"/>
      <w:sz w:val="16"/>
    </w:rPr>
  </w:style>
  <w:style w:type="character" w:customStyle="1" w:styleId="ac">
    <w:name w:val="页脚 字符"/>
    <w:link w:val="aa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af1">
    <w:name w:val="批注主题 字符"/>
    <w:basedOn w:val="a7"/>
    <w:link w:val="af0"/>
    <w:qFormat/>
    <w:rPr>
      <w:rFonts w:eastAsia="Times New Roman"/>
      <w:b/>
      <w:bCs/>
      <w:lang w:val="en-GB" w:eastAsia="ja-JP"/>
    </w:rPr>
  </w:style>
  <w:style w:type="character" w:customStyle="1" w:styleId="af9">
    <w:name w:val="首标题"/>
    <w:qFormat/>
    <w:rPr>
      <w:rFonts w:ascii="Arial" w:eastAsia="宋体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21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a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afa">
    <w:name w:val="No Spacing"/>
    <w:basedOn w:val="a"/>
    <w:uiPriority w:val="99"/>
    <w:qFormat/>
    <w:pPr>
      <w:spacing w:after="0" w:line="240" w:lineRule="auto"/>
    </w:pPr>
    <w:rPr>
      <w:rFonts w:eastAsia="Calibri"/>
    </w:rPr>
  </w:style>
  <w:style w:type="character" w:customStyle="1" w:styleId="TALChar">
    <w:name w:val="TAL Char"/>
    <w:qFormat/>
    <w:rsid w:val="00D74E17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D74E17"/>
    <w:rPr>
      <w:rFonts w:ascii="Arial" w:eastAsia="Times New Roman" w:hAnsi="Arial"/>
      <w:b/>
      <w:sz w:val="18"/>
    </w:rPr>
  </w:style>
  <w:style w:type="paragraph" w:customStyle="1" w:styleId="FirstChange">
    <w:name w:val="First Change"/>
    <w:basedOn w:val="a"/>
    <w:qFormat/>
    <w:rsid w:val="008B2285"/>
    <w:pPr>
      <w:overflowPunct/>
      <w:autoSpaceDE/>
      <w:autoSpaceDN/>
      <w:adjustRightInd/>
      <w:spacing w:line="240" w:lineRule="auto"/>
      <w:jc w:val="center"/>
      <w:textAlignment w:val="auto"/>
    </w:pPr>
    <w:rPr>
      <w:rFonts w:eastAsia="等线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5F878D-AD17-4740-94C7-6B0095311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1463</TotalTime>
  <Pages>6</Pages>
  <Words>1164</Words>
  <Characters>6639</Characters>
  <Application>Microsoft Office Word</Application>
  <DocSecurity>0</DocSecurity>
  <Lines>55</Lines>
  <Paragraphs>15</Paragraphs>
  <ScaleCrop>false</ScaleCrop>
  <Company>Huawei Technologies Co., Ltd.</Company>
  <LinksUpToDate>false</LinksUpToDate>
  <CharactersWithSpaces>7788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Samsung</cp:lastModifiedBy>
  <cp:revision>153</cp:revision>
  <cp:lastPrinted>2017-05-08T07:55:00Z</cp:lastPrinted>
  <dcterms:created xsi:type="dcterms:W3CDTF">2022-05-17T06:15:00Z</dcterms:created>
  <dcterms:modified xsi:type="dcterms:W3CDTF">2024-02-19T08:25:00Z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0x0101003AA7AC0C743A294CADF60F661720E3E6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3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4" name="KSOProductBuildVer">
    <vt:lpwstr>2052-11.8.2.9022</vt:lpwstr>
  </property>
  <property fmtid="{D5CDD505-2E9C-101B-9397-08002B2CF9AE}" pid="65" name="ICV">
    <vt:lpwstr>50D41A35C350443286FA31D500B03378</vt:lpwstr>
  </property>
</Properties>
</file>